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1C30F3" w14:textId="25CA8293" w:rsidR="0090226A" w:rsidRPr="00EE006E" w:rsidRDefault="0090226A" w:rsidP="0090226A">
      <w:pPr>
        <w:pStyle w:val="CRCoverPage"/>
        <w:tabs>
          <w:tab w:val="left" w:pos="3600"/>
          <w:tab w:val="right" w:pos="9639"/>
        </w:tabs>
        <w:spacing w:after="0"/>
        <w:jc w:val="both"/>
        <w:rPr>
          <w:b/>
          <w:i/>
          <w:noProof/>
          <w:sz w:val="24"/>
          <w:szCs w:val="24"/>
          <w:lang w:eastAsia="ko-KR"/>
        </w:rPr>
      </w:pPr>
      <w:bookmarkStart w:id="0" w:name="OLE_LINK1"/>
      <w:bookmarkStart w:id="1" w:name="OLE_LINK2"/>
      <w:r>
        <w:rPr>
          <w:b/>
          <w:sz w:val="24"/>
          <w:szCs w:val="24"/>
        </w:rPr>
        <w:t>3GPP TSG RAN WG1 #114</w:t>
      </w:r>
      <w:r w:rsidR="00F07C9A">
        <w:rPr>
          <w:b/>
          <w:sz w:val="24"/>
          <w:szCs w:val="24"/>
        </w:rPr>
        <w:t>bis</w:t>
      </w:r>
      <w:r w:rsidRPr="00121C7F">
        <w:rPr>
          <w:rFonts w:hint="eastAsia"/>
          <w:b/>
          <w:sz w:val="24"/>
          <w:szCs w:val="24"/>
          <w:lang w:eastAsia="ko-KR"/>
        </w:rPr>
        <w:tab/>
      </w:r>
      <w:r>
        <w:rPr>
          <w:b/>
          <w:sz w:val="24"/>
          <w:szCs w:val="24"/>
          <w:lang w:eastAsia="ko-KR"/>
        </w:rPr>
        <w:tab/>
      </w:r>
      <w:r w:rsidR="001264A6" w:rsidRPr="001264A6">
        <w:rPr>
          <w:b/>
          <w:sz w:val="24"/>
          <w:szCs w:val="24"/>
          <w:lang w:eastAsia="ko-KR"/>
        </w:rPr>
        <w:t>R1-2309388</w:t>
      </w:r>
      <w:bookmarkStart w:id="2" w:name="_GoBack"/>
      <w:bookmarkEnd w:id="2"/>
    </w:p>
    <w:bookmarkEnd w:id="0"/>
    <w:bookmarkEnd w:id="1"/>
    <w:p w14:paraId="338ED6E2" w14:textId="55147AEB" w:rsidR="0090226A" w:rsidRDefault="00F07C9A" w:rsidP="0090226A">
      <w:pPr>
        <w:tabs>
          <w:tab w:val="left" w:pos="1985"/>
          <w:tab w:val="left" w:pos="3600"/>
        </w:tabs>
        <w:rPr>
          <w:rFonts w:ascii="Arial" w:hAnsi="Arial"/>
          <w:b/>
          <w:bCs/>
          <w:noProof/>
          <w:sz w:val="24"/>
          <w:szCs w:val="24"/>
        </w:rPr>
      </w:pPr>
      <w:r>
        <w:rPr>
          <w:rFonts w:ascii="Arial" w:hAnsi="Arial"/>
          <w:b/>
          <w:bCs/>
          <w:noProof/>
          <w:sz w:val="24"/>
          <w:szCs w:val="24"/>
        </w:rPr>
        <w:t>Xiamen</w:t>
      </w:r>
      <w:r w:rsidR="0090226A" w:rsidRPr="00B73855">
        <w:rPr>
          <w:rFonts w:ascii="Arial" w:hAnsi="Arial"/>
          <w:b/>
          <w:bCs/>
          <w:noProof/>
          <w:sz w:val="24"/>
          <w:szCs w:val="24"/>
        </w:rPr>
        <w:t xml:space="preserve">, </w:t>
      </w:r>
      <w:r>
        <w:rPr>
          <w:rFonts w:ascii="Arial" w:hAnsi="Arial"/>
          <w:b/>
          <w:bCs/>
          <w:noProof/>
          <w:sz w:val="24"/>
          <w:szCs w:val="24"/>
        </w:rPr>
        <w:t>China</w:t>
      </w:r>
      <w:r w:rsidR="0090226A" w:rsidRPr="00B73855">
        <w:rPr>
          <w:rFonts w:ascii="Arial" w:hAnsi="Arial"/>
          <w:b/>
          <w:bCs/>
          <w:noProof/>
          <w:sz w:val="24"/>
          <w:szCs w:val="24"/>
        </w:rPr>
        <w:t xml:space="preserve">, </w:t>
      </w:r>
      <w:r>
        <w:rPr>
          <w:rFonts w:ascii="Arial" w:hAnsi="Arial"/>
          <w:b/>
          <w:bCs/>
          <w:noProof/>
          <w:sz w:val="24"/>
          <w:szCs w:val="24"/>
        </w:rPr>
        <w:t>October 9th – 13</w:t>
      </w:r>
      <w:r w:rsidR="0090226A" w:rsidRPr="00B73855">
        <w:rPr>
          <w:rFonts w:ascii="Arial" w:hAnsi="Arial"/>
          <w:b/>
          <w:bCs/>
          <w:noProof/>
          <w:sz w:val="24"/>
          <w:szCs w:val="24"/>
        </w:rPr>
        <w:t>th, 2023</w:t>
      </w:r>
    </w:p>
    <w:p w14:paraId="08664EDD" w14:textId="504AF8A2" w:rsidR="008E6CE3" w:rsidRPr="00EE006E" w:rsidRDefault="008E6CE3" w:rsidP="00EA4227">
      <w:pPr>
        <w:tabs>
          <w:tab w:val="left" w:pos="1985"/>
          <w:tab w:val="left" w:pos="3600"/>
        </w:tabs>
        <w:rPr>
          <w:rFonts w:ascii="Arial" w:hAnsi="Arial"/>
          <w:sz w:val="24"/>
        </w:rPr>
      </w:pPr>
      <w:r w:rsidRPr="00EE006E">
        <w:rPr>
          <w:rFonts w:ascii="Arial" w:hAnsi="Arial"/>
          <w:b/>
          <w:sz w:val="24"/>
        </w:rPr>
        <w:t>Agenda item:</w:t>
      </w:r>
      <w:r w:rsidRPr="00EE006E">
        <w:rPr>
          <w:rFonts w:ascii="Arial" w:hAnsi="Arial"/>
          <w:sz w:val="24"/>
        </w:rPr>
        <w:tab/>
      </w:r>
      <w:bookmarkStart w:id="3" w:name="Source"/>
      <w:bookmarkEnd w:id="3"/>
      <w:r w:rsidR="00F07C9A">
        <w:rPr>
          <w:rFonts w:ascii="Arial" w:hAnsi="Arial"/>
          <w:sz w:val="24"/>
        </w:rPr>
        <w:t>8.9.1</w:t>
      </w:r>
    </w:p>
    <w:p w14:paraId="57EC2955" w14:textId="77777777" w:rsidR="008E6CE3" w:rsidRPr="00EE006E" w:rsidRDefault="008E6CE3" w:rsidP="00EA4227">
      <w:pPr>
        <w:tabs>
          <w:tab w:val="left" w:pos="1985"/>
          <w:tab w:val="left" w:pos="3600"/>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35999E84" w:rsidR="008E6CE3" w:rsidRPr="00EE006E" w:rsidRDefault="008E6CE3" w:rsidP="00EA4227">
      <w:pPr>
        <w:tabs>
          <w:tab w:val="left" w:pos="1985"/>
          <w:tab w:val="left" w:pos="3600"/>
        </w:tabs>
        <w:rPr>
          <w:rFonts w:ascii="Arial" w:hAnsi="Arial"/>
          <w:sz w:val="24"/>
        </w:rPr>
      </w:pPr>
      <w:r w:rsidRPr="00EE006E">
        <w:rPr>
          <w:rFonts w:ascii="Arial" w:hAnsi="Arial"/>
          <w:b/>
          <w:sz w:val="24"/>
        </w:rPr>
        <w:t>Title:</w:t>
      </w:r>
      <w:r w:rsidRPr="00EE006E">
        <w:rPr>
          <w:rFonts w:ascii="Arial" w:hAnsi="Arial"/>
          <w:b/>
          <w:sz w:val="24"/>
        </w:rPr>
        <w:tab/>
      </w:r>
      <w:r w:rsidR="00F07C9A" w:rsidRPr="00F07C9A">
        <w:rPr>
          <w:rFonts w:ascii="Arial" w:hAnsi="Arial"/>
          <w:sz w:val="24"/>
        </w:rPr>
        <w:t xml:space="preserve">Remaining issues for </w:t>
      </w:r>
      <w:r w:rsidR="00F07C9A">
        <w:rPr>
          <w:rFonts w:ascii="Arial" w:hAnsi="Arial"/>
          <w:sz w:val="24"/>
        </w:rPr>
        <w:t>e</w:t>
      </w:r>
      <w:r w:rsidR="00B73855" w:rsidRPr="00B73855">
        <w:rPr>
          <w:rFonts w:ascii="Arial" w:hAnsi="Arial"/>
          <w:sz w:val="24"/>
        </w:rPr>
        <w:t>nhancements to operate NR on dedicated spectrum less than 5 MHz</w:t>
      </w:r>
    </w:p>
    <w:p w14:paraId="3CDE6BAF" w14:textId="7039EA2E" w:rsidR="008E6CE3" w:rsidRPr="00EE006E" w:rsidRDefault="008E6CE3" w:rsidP="00EA4227">
      <w:pPr>
        <w:tabs>
          <w:tab w:val="left" w:pos="1985"/>
          <w:tab w:val="left" w:pos="3600"/>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EA4227">
      <w:pPr>
        <w:pStyle w:val="Heading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3E9C0A7B" w14:textId="2F0B6EEC" w:rsidR="006B47DF" w:rsidRDefault="005B47C9" w:rsidP="00EA4227">
      <w:pPr>
        <w:tabs>
          <w:tab w:val="left" w:pos="3600"/>
        </w:tabs>
        <w:spacing w:after="0"/>
        <w:jc w:val="both"/>
        <w:rPr>
          <w:lang w:eastAsia="x-none"/>
        </w:rPr>
      </w:pPr>
      <w:r w:rsidRPr="00B73855">
        <w:rPr>
          <w:noProof/>
          <w:lang w:val="en-US" w:eastAsia="zh-CN"/>
        </w:rPr>
        <mc:AlternateContent>
          <mc:Choice Requires="wps">
            <w:drawing>
              <wp:anchor distT="45720" distB="45720" distL="114300" distR="114300" simplePos="0" relativeHeight="251663360" behindDoc="0" locked="0" layoutInCell="1" allowOverlap="1" wp14:anchorId="6D374C2D" wp14:editId="4BB624AB">
                <wp:simplePos x="0" y="0"/>
                <wp:positionH relativeFrom="margin">
                  <wp:align>left</wp:align>
                </wp:positionH>
                <wp:positionV relativeFrom="paragraph">
                  <wp:posOffset>363220</wp:posOffset>
                </wp:positionV>
                <wp:extent cx="6102350" cy="6432550"/>
                <wp:effectExtent l="0" t="0" r="12700" b="2540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6432550"/>
                        </a:xfrm>
                        <a:prstGeom prst="rect">
                          <a:avLst/>
                        </a:prstGeom>
                        <a:solidFill>
                          <a:srgbClr val="FFFFFF"/>
                        </a:solidFill>
                        <a:ln w="9525">
                          <a:solidFill>
                            <a:srgbClr val="000000"/>
                          </a:solidFill>
                          <a:miter lim="800000"/>
                          <a:headEnd/>
                          <a:tailEnd/>
                        </a:ln>
                      </wps:spPr>
                      <wps:txbx>
                        <w:txbxContent>
                          <w:p w14:paraId="47962E85" w14:textId="77777777" w:rsidR="00F07C9A" w:rsidRPr="00F07C9A" w:rsidRDefault="00F07C9A" w:rsidP="00F07C9A">
                            <w:pPr>
                              <w:spacing w:after="0"/>
                              <w:rPr>
                                <w:highlight w:val="green"/>
                                <w:lang w:eastAsia="x-none"/>
                              </w:rPr>
                            </w:pPr>
                            <w:r w:rsidRPr="00F07C9A">
                              <w:rPr>
                                <w:highlight w:val="green"/>
                                <w:lang w:eastAsia="x-none"/>
                              </w:rPr>
                              <w:t>Agreement</w:t>
                            </w:r>
                          </w:p>
                          <w:p w14:paraId="67838B6A" w14:textId="77777777" w:rsidR="00F07C9A" w:rsidRPr="00F07C9A" w:rsidRDefault="00F07C9A" w:rsidP="00F07C9A">
                            <w:pPr>
                              <w:spacing w:after="0"/>
                            </w:pPr>
                            <w:r w:rsidRPr="00F07C9A">
                              <w:rPr>
                                <w:lang w:eastAsia="zh-CN"/>
                              </w:rPr>
                              <w:t xml:space="preserve">For 3MHz channel BW, the 15 PRBs CORESET#0 is obtained by puncturing the </w:t>
                            </w:r>
                            <w:r w:rsidRPr="00F07C9A">
                              <w:t xml:space="preserve">9 upper PRBs of </w:t>
                            </w:r>
                            <w:r w:rsidRPr="00F07C9A">
                              <w:rPr>
                                <w:rFonts w:ascii="Cambria Math" w:eastAsia="Times New Roman" w:hAnsi="Cambria Math" w:cs="Cambria Math"/>
                              </w:rPr>
                              <w:t>𝑁</w:t>
                            </w:r>
                            <w:r w:rsidRPr="00F07C9A">
                              <w:rPr>
                                <w:rFonts w:eastAsia="Times New Roman"/>
                                <w:vertAlign w:val="subscript"/>
                              </w:rPr>
                              <w:t>RB</w:t>
                            </w:r>
                            <w:r w:rsidRPr="00F07C9A">
                              <w:rPr>
                                <w:rFonts w:eastAsia="Times New Roman"/>
                              </w:rPr>
                              <w:t xml:space="preserve"> </w:t>
                            </w:r>
                            <w:r w:rsidRPr="00F07C9A">
                              <w:rPr>
                                <w:rFonts w:eastAsia="Times New Roman"/>
                                <w:vertAlign w:val="superscript"/>
                              </w:rPr>
                              <w:t>CORESET</w:t>
                            </w:r>
                            <w:r w:rsidRPr="00F07C9A">
                              <w:rPr>
                                <w:rFonts w:eastAsia="Times New Roman"/>
                              </w:rPr>
                              <w:t xml:space="preserve"> = 24</w:t>
                            </w:r>
                            <w:r w:rsidRPr="00F07C9A">
                              <w:t xml:space="preserve"> CORESET#0.</w:t>
                            </w:r>
                          </w:p>
                          <w:p w14:paraId="3C885F50" w14:textId="77777777" w:rsidR="00F07C9A" w:rsidRPr="00F07C9A" w:rsidRDefault="00F07C9A" w:rsidP="00F07C9A">
                            <w:pPr>
                              <w:spacing w:after="0"/>
                              <w:rPr>
                                <w:rFonts w:eastAsia="DengXian"/>
                                <w:lang w:eastAsia="zh-CN"/>
                              </w:rPr>
                            </w:pPr>
                          </w:p>
                          <w:p w14:paraId="56BD58ED" w14:textId="77777777" w:rsidR="00F07C9A" w:rsidRPr="00F07C9A" w:rsidRDefault="00F07C9A" w:rsidP="00F07C9A">
                            <w:pPr>
                              <w:spacing w:after="0"/>
                              <w:rPr>
                                <w:highlight w:val="green"/>
                              </w:rPr>
                            </w:pPr>
                            <w:r w:rsidRPr="00F07C9A">
                              <w:rPr>
                                <w:highlight w:val="green"/>
                              </w:rPr>
                              <w:t>Agreement</w:t>
                            </w:r>
                          </w:p>
                          <w:p w14:paraId="39096646" w14:textId="77777777" w:rsidR="00F07C9A" w:rsidRPr="00F07C9A" w:rsidRDefault="00F07C9A" w:rsidP="00F07C9A">
                            <w:pPr>
                              <w:spacing w:after="0"/>
                              <w:rPr>
                                <w:lang w:eastAsia="ja-JP"/>
                              </w:rPr>
                            </w:pPr>
                            <w:r w:rsidRPr="00F07C9A">
                              <w:rPr>
                                <w:lang w:eastAsia="ja-JP"/>
                              </w:rPr>
                              <w:t xml:space="preserve">For 3MHz channel BW, for </w:t>
                            </w:r>
                            <w:proofErr w:type="spellStart"/>
                            <w:r w:rsidRPr="00F07C9A">
                              <w:rPr>
                                <w:lang w:eastAsia="ja-JP"/>
                              </w:rPr>
                              <w:t>kssb</w:t>
                            </w:r>
                            <w:proofErr w:type="spellEnd"/>
                            <w:r w:rsidRPr="00F07C9A">
                              <w:rPr>
                                <w:lang w:eastAsia="ja-JP"/>
                              </w:rPr>
                              <w:t xml:space="preserve"> and PRB offset for the determining the CORESET#0 position in frequency domain,</w:t>
                            </w:r>
                          </w:p>
                          <w:p w14:paraId="38A54DAB" w14:textId="77777777" w:rsidR="00F07C9A" w:rsidRPr="00F07C9A" w:rsidRDefault="00F07C9A" w:rsidP="00F07C9A">
                            <w:pPr>
                              <w:pStyle w:val="ListParagraph"/>
                              <w:numPr>
                                <w:ilvl w:val="0"/>
                                <w:numId w:val="14"/>
                              </w:numPr>
                              <w:spacing w:after="0"/>
                              <w:ind w:leftChars="0"/>
                              <w:contextualSpacing/>
                              <w:rPr>
                                <w:lang w:eastAsia="ja-JP"/>
                              </w:rPr>
                            </w:pPr>
                            <w:proofErr w:type="spellStart"/>
                            <w:r w:rsidRPr="00F07C9A">
                              <w:rPr>
                                <w:lang w:eastAsia="ja-JP"/>
                              </w:rPr>
                              <w:t>kssb</w:t>
                            </w:r>
                            <w:proofErr w:type="spellEnd"/>
                            <w:r w:rsidRPr="00F07C9A">
                              <w:rPr>
                                <w:lang w:eastAsia="ja-JP"/>
                              </w:rPr>
                              <w:t xml:space="preserve"> follows legacy configuration. </w:t>
                            </w:r>
                          </w:p>
                          <w:p w14:paraId="38A1627A" w14:textId="77777777" w:rsidR="00F07C9A" w:rsidRPr="00F07C9A" w:rsidRDefault="00F07C9A" w:rsidP="00F07C9A">
                            <w:pPr>
                              <w:pStyle w:val="ListParagraph"/>
                              <w:numPr>
                                <w:ilvl w:val="1"/>
                                <w:numId w:val="14"/>
                              </w:numPr>
                              <w:spacing w:after="0"/>
                              <w:ind w:leftChars="0"/>
                              <w:contextualSpacing/>
                              <w:rPr>
                                <w:lang w:eastAsia="ja-JP"/>
                              </w:rPr>
                            </w:pPr>
                            <w:r w:rsidRPr="00F07C9A">
                              <w:rPr>
                                <w:rFonts w:eastAsia="DengXian"/>
                                <w:lang w:eastAsia="zh-CN"/>
                              </w:rPr>
                              <w:t>Note: based on existing specifications, UE does not expect</w:t>
                            </w:r>
                            <w:r w:rsidRPr="00F07C9A">
                              <w:rPr>
                                <w:lang w:eastAsia="ja-JP"/>
                              </w:rPr>
                              <w:t xml:space="preserve"> other values than </w:t>
                            </w:r>
                            <w:proofErr w:type="spellStart"/>
                            <w:r w:rsidRPr="00F07C9A">
                              <w:rPr>
                                <w:lang w:eastAsia="ja-JP"/>
                              </w:rPr>
                              <w:t>kssb</w:t>
                            </w:r>
                            <w:proofErr w:type="spellEnd"/>
                            <w:r w:rsidRPr="00F07C9A">
                              <w:rPr>
                                <w:lang w:eastAsia="ja-JP"/>
                              </w:rPr>
                              <w:t xml:space="preserve"> = 0 for 12PRBs CORESET#0, [</w:t>
                            </w:r>
                            <w:proofErr w:type="spellStart"/>
                            <w:r w:rsidRPr="00F07C9A">
                              <w:rPr>
                                <w:lang w:eastAsia="ja-JP"/>
                              </w:rPr>
                              <w:t>kssb</w:t>
                            </w:r>
                            <w:proofErr w:type="spellEnd"/>
                            <w:r w:rsidRPr="00F07C9A">
                              <w:rPr>
                                <w:lang w:eastAsia="ja-JP"/>
                              </w:rPr>
                              <w:t xml:space="preserve"> = 8 for 15PRBs CORESET#0 with offset 0 PRBs, </w:t>
                            </w:r>
                            <w:proofErr w:type="spellStart"/>
                            <w:r w:rsidRPr="00F07C9A">
                              <w:rPr>
                                <w:lang w:eastAsia="ja-JP"/>
                              </w:rPr>
                              <w:t>kssb</w:t>
                            </w:r>
                            <w:proofErr w:type="spellEnd"/>
                            <w:r w:rsidRPr="00F07C9A">
                              <w:rPr>
                                <w:lang w:eastAsia="ja-JP"/>
                              </w:rPr>
                              <w:t xml:space="preserve"> = 4 for 15RPBs CORESET#0 with offset 2 PRBs]</w:t>
                            </w:r>
                          </w:p>
                          <w:p w14:paraId="224BB57E" w14:textId="77777777" w:rsidR="00F07C9A" w:rsidRPr="00F07C9A" w:rsidRDefault="00F07C9A" w:rsidP="00F07C9A">
                            <w:pPr>
                              <w:pStyle w:val="ListParagraph"/>
                              <w:numPr>
                                <w:ilvl w:val="0"/>
                                <w:numId w:val="14"/>
                              </w:numPr>
                              <w:spacing w:after="0"/>
                              <w:ind w:leftChars="0"/>
                              <w:contextualSpacing/>
                              <w:rPr>
                                <w:lang w:eastAsia="ja-JP"/>
                              </w:rPr>
                            </w:pPr>
                            <w:r w:rsidRPr="00F07C9A">
                              <w:rPr>
                                <w:lang w:eastAsia="ja-JP"/>
                              </w:rPr>
                              <w:t>PRB offset</w:t>
                            </w:r>
                          </w:p>
                          <w:p w14:paraId="4D7E6E13" w14:textId="77777777" w:rsidR="00F07C9A" w:rsidRPr="00F07C9A" w:rsidRDefault="00F07C9A" w:rsidP="00F07C9A">
                            <w:pPr>
                              <w:pStyle w:val="ListParagraph"/>
                              <w:numPr>
                                <w:ilvl w:val="1"/>
                                <w:numId w:val="14"/>
                              </w:numPr>
                              <w:spacing w:after="0"/>
                              <w:ind w:leftChars="0"/>
                              <w:contextualSpacing/>
                              <w:rPr>
                                <w:lang w:eastAsia="ja-JP"/>
                              </w:rPr>
                            </w:pPr>
                            <w:r w:rsidRPr="00F07C9A">
                              <w:rPr>
                                <w:lang w:eastAsia="ja-JP"/>
                              </w:rPr>
                              <w:t xml:space="preserve">For 12 PRBs CORESET#0 transmission BW, PRB offset = 0 </w:t>
                            </w:r>
                          </w:p>
                          <w:p w14:paraId="0651BDCD" w14:textId="77777777" w:rsidR="00F07C9A" w:rsidRPr="00F07C9A" w:rsidRDefault="00F07C9A" w:rsidP="00F07C9A">
                            <w:pPr>
                              <w:pStyle w:val="ListParagraph"/>
                              <w:numPr>
                                <w:ilvl w:val="1"/>
                                <w:numId w:val="14"/>
                              </w:numPr>
                              <w:spacing w:after="0"/>
                              <w:ind w:leftChars="0"/>
                              <w:contextualSpacing/>
                              <w:rPr>
                                <w:lang w:eastAsia="ja-JP"/>
                              </w:rPr>
                            </w:pPr>
                            <w:r w:rsidRPr="00F07C9A">
                              <w:rPr>
                                <w:lang w:eastAsia="ja-JP"/>
                              </w:rPr>
                              <w:t>For 15 PRBs CORESET#0 transmission BW, at least PRB offset = 0, [2] are supported</w:t>
                            </w:r>
                          </w:p>
                          <w:p w14:paraId="08EB0E5C" w14:textId="77777777" w:rsidR="00F07C9A" w:rsidRPr="00F07C9A" w:rsidRDefault="00F07C9A" w:rsidP="00F07C9A">
                            <w:pPr>
                              <w:pStyle w:val="ListParagraph"/>
                              <w:numPr>
                                <w:ilvl w:val="2"/>
                                <w:numId w:val="14"/>
                              </w:numPr>
                              <w:spacing w:after="0"/>
                              <w:ind w:leftChars="0"/>
                              <w:contextualSpacing/>
                              <w:rPr>
                                <w:lang w:eastAsia="ja-JP"/>
                              </w:rPr>
                            </w:pPr>
                            <w:r w:rsidRPr="00F07C9A">
                              <w:rPr>
                                <w:lang w:eastAsia="ja-JP"/>
                              </w:rPr>
                              <w:t>FFS if offset = 1, 3 are supported.</w:t>
                            </w:r>
                          </w:p>
                          <w:p w14:paraId="3C928B55" w14:textId="77777777" w:rsidR="00F07C9A" w:rsidRPr="00F07C9A" w:rsidRDefault="00F07C9A" w:rsidP="00F07C9A">
                            <w:pPr>
                              <w:spacing w:after="0"/>
                              <w:rPr>
                                <w:lang w:val="en-US" w:eastAsia="ja-JP"/>
                              </w:rPr>
                            </w:pPr>
                            <w:r w:rsidRPr="00F07C9A">
                              <w:rPr>
                                <w:lang w:val="en-US" w:eastAsia="ja-JP"/>
                              </w:rPr>
                              <w:t>Note: the above assumes that PRB offset to be the frequency gap between the first PRB of the actually transmitted 12/15 PRBs CORESET#0 and the first CRB overlapping with the first PRB of the actually transmitted 12 PRBs SS/PBCH block, how to capture it in the specification is left to editors.</w:t>
                            </w:r>
                          </w:p>
                          <w:p w14:paraId="312FEA81" w14:textId="77777777" w:rsidR="00F07C9A" w:rsidRPr="00F07C9A" w:rsidRDefault="00F07C9A" w:rsidP="00F07C9A">
                            <w:pPr>
                              <w:spacing w:after="0"/>
                              <w:rPr>
                                <w:lang w:val="en-US"/>
                              </w:rPr>
                            </w:pPr>
                          </w:p>
                          <w:p w14:paraId="1644259E" w14:textId="77777777" w:rsidR="00F07C9A" w:rsidRPr="00F07C9A" w:rsidRDefault="00F07C9A" w:rsidP="00F07C9A">
                            <w:pPr>
                              <w:spacing w:after="0"/>
                              <w:rPr>
                                <w:highlight w:val="green"/>
                                <w:lang w:val="en-US" w:eastAsia="ja-JP"/>
                              </w:rPr>
                            </w:pPr>
                            <w:r w:rsidRPr="00F07C9A">
                              <w:rPr>
                                <w:highlight w:val="green"/>
                                <w:lang w:val="en-US" w:eastAsia="ja-JP"/>
                              </w:rPr>
                              <w:t>Agreement</w:t>
                            </w:r>
                          </w:p>
                          <w:p w14:paraId="4F63CE34" w14:textId="77777777" w:rsidR="00F07C9A" w:rsidRPr="00F07C9A" w:rsidRDefault="00F07C9A" w:rsidP="00F07C9A">
                            <w:pPr>
                              <w:spacing w:after="0"/>
                              <w:rPr>
                                <w:lang w:val="en-US" w:eastAsia="ja-JP"/>
                              </w:rPr>
                            </w:pPr>
                            <w:r w:rsidRPr="00F07C9A">
                              <w:rPr>
                                <w:lang w:val="en-US" w:eastAsia="ja-JP"/>
                              </w:rPr>
                              <w:t xml:space="preserve">For CORESET#0 for less than 5MHz transmission bandwidth, </w:t>
                            </w:r>
                            <w:r w:rsidRPr="00F07C9A">
                              <w:t>the UE assumes the same precoding being used per REG bundle</w:t>
                            </w:r>
                            <w:r w:rsidRPr="00F07C9A">
                              <w:rPr>
                                <w:lang w:val="en-US" w:eastAsia="ja-JP"/>
                              </w:rPr>
                              <w:t xml:space="preserve">. </w:t>
                            </w:r>
                          </w:p>
                          <w:p w14:paraId="42EA7662" w14:textId="77777777" w:rsidR="00F07C9A" w:rsidRPr="00F07C9A" w:rsidRDefault="00F07C9A" w:rsidP="00F07C9A">
                            <w:pPr>
                              <w:pStyle w:val="ListParagraph"/>
                              <w:spacing w:after="0"/>
                              <w:ind w:leftChars="0" w:left="0"/>
                              <w:contextualSpacing/>
                              <w:rPr>
                                <w:lang w:val="en-US" w:eastAsia="ja-JP"/>
                              </w:rPr>
                            </w:pPr>
                            <w:r w:rsidRPr="00F07C9A">
                              <w:rPr>
                                <w:lang w:val="en-US" w:eastAsia="ja-JP"/>
                              </w:rPr>
                              <w:t xml:space="preserve">Note: This depends on UE implementation whether channel </w:t>
                            </w:r>
                            <w:r w:rsidRPr="00F07C9A">
                              <w:rPr>
                                <w:lang w:eastAsia="ja-JP"/>
                              </w:rPr>
                              <w:t xml:space="preserve">estimation can be performed </w:t>
                            </w:r>
                            <w:r w:rsidRPr="00F07C9A">
                              <w:rPr>
                                <w:lang w:val="en-US" w:eastAsia="ja-JP"/>
                              </w:rPr>
                              <w:t xml:space="preserve">for </w:t>
                            </w:r>
                            <w:r w:rsidRPr="00F07C9A">
                              <w:rPr>
                                <w:lang w:eastAsia="ja-JP"/>
                              </w:rPr>
                              <w:t>partial REG bundle</w:t>
                            </w:r>
                            <w:r w:rsidRPr="00F07C9A">
                              <w:rPr>
                                <w:lang w:val="en-US" w:eastAsia="ja-JP"/>
                              </w:rPr>
                              <w:t>, if any.</w:t>
                            </w:r>
                          </w:p>
                          <w:p w14:paraId="391BFB0A" w14:textId="31EB349A" w:rsidR="00F07C9A" w:rsidRDefault="00F07C9A" w:rsidP="00F07C9A">
                            <w:pPr>
                              <w:spacing w:after="0"/>
                              <w:rPr>
                                <w:rFonts w:eastAsia="DengXian"/>
                                <w:bCs/>
                                <w:lang w:eastAsia="zh-CN"/>
                              </w:rPr>
                            </w:pPr>
                          </w:p>
                          <w:p w14:paraId="708CB125" w14:textId="77777777" w:rsidR="005B47C9" w:rsidRPr="00F07C9A" w:rsidRDefault="005B47C9" w:rsidP="005B47C9">
                            <w:pPr>
                              <w:spacing w:after="0"/>
                              <w:rPr>
                                <w:rFonts w:eastAsia="DengXian"/>
                                <w:bCs/>
                                <w:highlight w:val="green"/>
                                <w:lang w:eastAsia="zh-CN"/>
                              </w:rPr>
                            </w:pPr>
                            <w:r w:rsidRPr="00F07C9A">
                              <w:rPr>
                                <w:rFonts w:eastAsia="DengXian"/>
                                <w:bCs/>
                                <w:highlight w:val="green"/>
                                <w:lang w:eastAsia="zh-CN"/>
                              </w:rPr>
                              <w:t xml:space="preserve">Agreement </w:t>
                            </w:r>
                          </w:p>
                          <w:p w14:paraId="6074C815" w14:textId="77777777" w:rsidR="005B47C9" w:rsidRPr="00F07C9A" w:rsidRDefault="005B47C9" w:rsidP="005B47C9">
                            <w:pPr>
                              <w:spacing w:after="0"/>
                              <w:rPr>
                                <w:rFonts w:eastAsia="DengXian"/>
                                <w:bCs/>
                                <w:lang w:eastAsia="zh-CN"/>
                              </w:rPr>
                            </w:pPr>
                            <w:r w:rsidRPr="00F07C9A">
                              <w:rPr>
                                <w:rFonts w:eastAsia="DengXian"/>
                                <w:bCs/>
                                <w:lang w:eastAsia="zh-CN"/>
                              </w:rPr>
                              <w:t xml:space="preserve">Revise the previous agreement as below, </w:t>
                            </w:r>
                          </w:p>
                          <w:p w14:paraId="7B2CC057" w14:textId="77777777" w:rsidR="005B47C9" w:rsidRPr="00F07C9A" w:rsidRDefault="005B47C9" w:rsidP="005B47C9">
                            <w:pPr>
                              <w:spacing w:after="0"/>
                              <w:rPr>
                                <w:highlight w:val="green"/>
                              </w:rPr>
                            </w:pPr>
                            <w:r w:rsidRPr="00F07C9A">
                              <w:rPr>
                                <w:highlight w:val="green"/>
                              </w:rPr>
                              <w:t>Agreement</w:t>
                            </w:r>
                          </w:p>
                          <w:p w14:paraId="7EDBCD53" w14:textId="77777777" w:rsidR="005B47C9" w:rsidRPr="00F07C9A" w:rsidRDefault="005B47C9" w:rsidP="005B47C9">
                            <w:pPr>
                              <w:spacing w:after="0"/>
                              <w:rPr>
                                <w:lang w:eastAsia="ja-JP"/>
                              </w:rPr>
                            </w:pPr>
                            <w:r w:rsidRPr="00F07C9A">
                              <w:rPr>
                                <w:lang w:eastAsia="ja-JP"/>
                              </w:rPr>
                              <w:t xml:space="preserve">For 3MHz channel BW, for </w:t>
                            </w:r>
                            <w:proofErr w:type="spellStart"/>
                            <w:r w:rsidRPr="00F07C9A">
                              <w:rPr>
                                <w:lang w:eastAsia="ja-JP"/>
                              </w:rPr>
                              <w:t>kssb</w:t>
                            </w:r>
                            <w:proofErr w:type="spellEnd"/>
                            <w:r w:rsidRPr="00F07C9A">
                              <w:rPr>
                                <w:lang w:eastAsia="ja-JP"/>
                              </w:rPr>
                              <w:t xml:space="preserve"> and PRB offset for the determining the CORESET#0 position in frequency domain,</w:t>
                            </w:r>
                          </w:p>
                          <w:p w14:paraId="5160F5F1" w14:textId="77777777" w:rsidR="005B47C9" w:rsidRPr="00F07C9A" w:rsidRDefault="005B47C9" w:rsidP="005B47C9">
                            <w:pPr>
                              <w:pStyle w:val="ListParagraph"/>
                              <w:numPr>
                                <w:ilvl w:val="0"/>
                                <w:numId w:val="14"/>
                              </w:numPr>
                              <w:spacing w:after="0"/>
                              <w:ind w:leftChars="0"/>
                              <w:contextualSpacing/>
                              <w:rPr>
                                <w:lang w:eastAsia="ja-JP"/>
                              </w:rPr>
                            </w:pPr>
                            <w:proofErr w:type="spellStart"/>
                            <w:r w:rsidRPr="00F07C9A">
                              <w:rPr>
                                <w:lang w:eastAsia="ja-JP"/>
                              </w:rPr>
                              <w:t>kssb</w:t>
                            </w:r>
                            <w:proofErr w:type="spellEnd"/>
                            <w:r w:rsidRPr="00F07C9A">
                              <w:rPr>
                                <w:lang w:eastAsia="ja-JP"/>
                              </w:rPr>
                              <w:t xml:space="preserve"> follows legacy configuration. </w:t>
                            </w:r>
                          </w:p>
                          <w:p w14:paraId="0FC80415" w14:textId="77777777" w:rsidR="005B47C9" w:rsidRPr="00F07C9A" w:rsidRDefault="005B47C9" w:rsidP="005B47C9">
                            <w:pPr>
                              <w:pStyle w:val="ListParagraph"/>
                              <w:numPr>
                                <w:ilvl w:val="1"/>
                                <w:numId w:val="14"/>
                              </w:numPr>
                              <w:spacing w:after="0"/>
                              <w:ind w:leftChars="0"/>
                              <w:contextualSpacing/>
                              <w:rPr>
                                <w:rFonts w:eastAsia="DengXian"/>
                                <w:lang w:eastAsia="zh-CN"/>
                              </w:rPr>
                            </w:pPr>
                            <w:r w:rsidRPr="00F07C9A">
                              <w:rPr>
                                <w:rFonts w:eastAsia="DengXian"/>
                                <w:lang w:eastAsia="zh-CN"/>
                              </w:rPr>
                              <w:t>Note: based on existing specifications, UE does not expect</w:t>
                            </w:r>
                            <w:r w:rsidRPr="00F07C9A">
                              <w:rPr>
                                <w:lang w:eastAsia="ja-JP"/>
                              </w:rPr>
                              <w:t xml:space="preserve"> other values than </w:t>
                            </w:r>
                            <w:proofErr w:type="spellStart"/>
                            <w:r w:rsidRPr="00F07C9A">
                              <w:rPr>
                                <w:lang w:eastAsia="ja-JP"/>
                              </w:rPr>
                              <w:t>kssb</w:t>
                            </w:r>
                            <w:proofErr w:type="spellEnd"/>
                            <w:r w:rsidRPr="00F07C9A">
                              <w:rPr>
                                <w:lang w:eastAsia="ja-JP"/>
                              </w:rPr>
                              <w:t xml:space="preserve"> = 0 for 12PRBs </w:t>
                            </w:r>
                            <w:r w:rsidRPr="00F07C9A">
                              <w:rPr>
                                <w:rFonts w:eastAsia="DengXian"/>
                                <w:lang w:eastAsia="zh-CN"/>
                              </w:rPr>
                              <w:t xml:space="preserve">CORESET#0, </w:t>
                            </w:r>
                            <w:r w:rsidRPr="00F07C9A">
                              <w:rPr>
                                <w:rFonts w:eastAsia="DengXian"/>
                                <w:strike/>
                                <w:lang w:val="en-US" w:eastAsia="zh-CN"/>
                              </w:rPr>
                              <w:t>[</w:t>
                            </w:r>
                            <w:proofErr w:type="spellStart"/>
                            <w:r w:rsidRPr="00F07C9A">
                              <w:rPr>
                                <w:rFonts w:eastAsia="DengXian"/>
                                <w:lang w:eastAsia="zh-CN"/>
                              </w:rPr>
                              <w:t>kssb</w:t>
                            </w:r>
                            <w:proofErr w:type="spellEnd"/>
                            <w:r w:rsidRPr="00F07C9A">
                              <w:rPr>
                                <w:rFonts w:eastAsia="DengXian"/>
                                <w:lang w:eastAsia="zh-CN"/>
                              </w:rPr>
                              <w:t xml:space="preserve"> = 8 [or 20] for 15PRBs CORESET#0 with offset 0 PRBs, </w:t>
                            </w:r>
                            <w:proofErr w:type="spellStart"/>
                            <w:r w:rsidRPr="00F07C9A">
                              <w:rPr>
                                <w:rFonts w:eastAsia="DengXian"/>
                                <w:lang w:eastAsia="zh-CN"/>
                              </w:rPr>
                              <w:t>kssb</w:t>
                            </w:r>
                            <w:proofErr w:type="spellEnd"/>
                            <w:r w:rsidRPr="00F07C9A">
                              <w:rPr>
                                <w:rFonts w:eastAsia="DengXian"/>
                                <w:lang w:eastAsia="zh-CN"/>
                              </w:rPr>
                              <w:t xml:space="preserve"> = 4 [or 16] for 15RPBs CORESET#0 with offset 2 PRBs</w:t>
                            </w:r>
                            <w:r w:rsidRPr="00F07C9A">
                              <w:rPr>
                                <w:rFonts w:eastAsia="DengXian"/>
                                <w:strike/>
                                <w:lang w:val="en-US" w:eastAsia="zh-CN"/>
                              </w:rPr>
                              <w:t>]</w:t>
                            </w:r>
                          </w:p>
                          <w:p w14:paraId="075151D4" w14:textId="77777777" w:rsidR="005B47C9" w:rsidRPr="00F07C9A" w:rsidRDefault="005B47C9" w:rsidP="005B47C9">
                            <w:pPr>
                              <w:pStyle w:val="ListParagraph"/>
                              <w:numPr>
                                <w:ilvl w:val="0"/>
                                <w:numId w:val="14"/>
                              </w:numPr>
                              <w:spacing w:after="0"/>
                              <w:ind w:leftChars="0"/>
                              <w:contextualSpacing/>
                              <w:rPr>
                                <w:lang w:eastAsia="ja-JP"/>
                              </w:rPr>
                            </w:pPr>
                            <w:r w:rsidRPr="00F07C9A">
                              <w:rPr>
                                <w:lang w:eastAsia="ja-JP"/>
                              </w:rPr>
                              <w:t>PRB offset</w:t>
                            </w:r>
                          </w:p>
                          <w:p w14:paraId="55BCEE55" w14:textId="77777777" w:rsidR="005B47C9" w:rsidRPr="00F07C9A" w:rsidRDefault="005B47C9" w:rsidP="005B47C9">
                            <w:pPr>
                              <w:pStyle w:val="ListParagraph"/>
                              <w:numPr>
                                <w:ilvl w:val="1"/>
                                <w:numId w:val="14"/>
                              </w:numPr>
                              <w:spacing w:after="0"/>
                              <w:ind w:leftChars="0"/>
                              <w:contextualSpacing/>
                              <w:rPr>
                                <w:lang w:eastAsia="ja-JP"/>
                              </w:rPr>
                            </w:pPr>
                            <w:r w:rsidRPr="00F07C9A">
                              <w:rPr>
                                <w:lang w:eastAsia="ja-JP"/>
                              </w:rPr>
                              <w:t xml:space="preserve">For 12 PRBs CORESET#0 transmission BW, PRB offset = 0 </w:t>
                            </w:r>
                          </w:p>
                          <w:p w14:paraId="4C10152F" w14:textId="77777777" w:rsidR="005B47C9" w:rsidRPr="00F07C9A" w:rsidRDefault="005B47C9" w:rsidP="005B47C9">
                            <w:pPr>
                              <w:pStyle w:val="ListParagraph"/>
                              <w:numPr>
                                <w:ilvl w:val="1"/>
                                <w:numId w:val="14"/>
                              </w:numPr>
                              <w:spacing w:after="0"/>
                              <w:ind w:leftChars="0"/>
                              <w:contextualSpacing/>
                              <w:rPr>
                                <w:lang w:eastAsia="ja-JP"/>
                              </w:rPr>
                            </w:pPr>
                            <w:r w:rsidRPr="00F07C9A">
                              <w:rPr>
                                <w:lang w:eastAsia="ja-JP"/>
                              </w:rPr>
                              <w:t xml:space="preserve">For 15 PRBs CORESET#0 transmission BW, </w:t>
                            </w:r>
                            <w:r w:rsidRPr="00F07C9A">
                              <w:rPr>
                                <w:strike/>
                                <w:lang w:eastAsia="ja-JP"/>
                              </w:rPr>
                              <w:t>at least</w:t>
                            </w:r>
                            <w:r w:rsidRPr="00F07C9A">
                              <w:rPr>
                                <w:lang w:eastAsia="ja-JP"/>
                              </w:rPr>
                              <w:t xml:space="preserve"> PRB offset = 0, </w:t>
                            </w:r>
                            <w:r w:rsidRPr="00F07C9A">
                              <w:rPr>
                                <w:strike/>
                                <w:lang w:eastAsia="ja-JP"/>
                              </w:rPr>
                              <w:t>[2]</w:t>
                            </w:r>
                            <w:r w:rsidRPr="00F07C9A">
                              <w:rPr>
                                <w:lang w:eastAsia="ja-JP"/>
                              </w:rPr>
                              <w:t xml:space="preserve"> </w:t>
                            </w:r>
                            <w:r w:rsidRPr="00F07C9A">
                              <w:rPr>
                                <w:u w:val="single"/>
                                <w:lang w:val="en-US" w:eastAsia="ja-JP"/>
                              </w:rPr>
                              <w:t>2</w:t>
                            </w:r>
                            <w:r w:rsidRPr="00F07C9A">
                              <w:rPr>
                                <w:lang w:val="en-US" w:eastAsia="ja-JP"/>
                              </w:rPr>
                              <w:t xml:space="preserve"> </w:t>
                            </w:r>
                            <w:r w:rsidRPr="00F07C9A">
                              <w:rPr>
                                <w:lang w:eastAsia="ja-JP"/>
                              </w:rPr>
                              <w:t>are supported</w:t>
                            </w:r>
                          </w:p>
                          <w:p w14:paraId="200991E7" w14:textId="77777777" w:rsidR="005B47C9" w:rsidRPr="00F07C9A" w:rsidRDefault="005B47C9" w:rsidP="005B47C9">
                            <w:pPr>
                              <w:pStyle w:val="ListParagraph"/>
                              <w:numPr>
                                <w:ilvl w:val="2"/>
                                <w:numId w:val="14"/>
                              </w:numPr>
                              <w:spacing w:after="0"/>
                              <w:ind w:leftChars="0"/>
                              <w:contextualSpacing/>
                              <w:rPr>
                                <w:strike/>
                                <w:lang w:eastAsia="ja-JP"/>
                              </w:rPr>
                            </w:pPr>
                            <w:r w:rsidRPr="00F07C9A">
                              <w:rPr>
                                <w:strike/>
                                <w:lang w:eastAsia="ja-JP"/>
                              </w:rPr>
                              <w:t>FFS if offset = 1, 3 are supported.</w:t>
                            </w:r>
                          </w:p>
                          <w:p w14:paraId="2A2F1EFD" w14:textId="77777777" w:rsidR="005B47C9" w:rsidRPr="00F07C9A" w:rsidRDefault="005B47C9" w:rsidP="005B47C9">
                            <w:pPr>
                              <w:spacing w:after="0"/>
                              <w:rPr>
                                <w:lang w:val="en-US" w:eastAsia="ja-JP"/>
                              </w:rPr>
                            </w:pPr>
                            <w:r w:rsidRPr="00F07C9A">
                              <w:rPr>
                                <w:lang w:val="en-US" w:eastAsia="ja-JP"/>
                              </w:rPr>
                              <w:t>Note: the above assumes that PRB offset to be the frequency gap between the first PRB of the actually transmitted 12/15 PRBs CORESET#0 and the first CRB overlapping with the first PRB of the actually transmitted 12 PRBs SS/PBCH block, how to capture it in the specification is left to editors.</w:t>
                            </w:r>
                          </w:p>
                          <w:p w14:paraId="6CC4A21B" w14:textId="77777777" w:rsidR="005B47C9" w:rsidRPr="00F07C9A" w:rsidRDefault="005B47C9" w:rsidP="005B47C9">
                            <w:pPr>
                              <w:spacing w:after="0"/>
                              <w:rPr>
                                <w:rFonts w:eastAsia="DengXian"/>
                                <w:u w:val="single"/>
                                <w:lang w:eastAsia="zh-CN"/>
                              </w:rPr>
                            </w:pPr>
                            <w:r w:rsidRPr="00F07C9A">
                              <w:rPr>
                                <w:rFonts w:eastAsia="DengXian"/>
                                <w:u w:val="single"/>
                                <w:lang w:eastAsia="zh-CN"/>
                              </w:rPr>
                              <w:t>Note: the range of the PRB offsets is only applicable to the introduced new sync. raster points for 3MHz channel BW and 100kHz channel raster.</w:t>
                            </w:r>
                          </w:p>
                          <w:p w14:paraId="274DD90E" w14:textId="77777777" w:rsidR="005B47C9" w:rsidRPr="00F07C9A" w:rsidRDefault="005B47C9" w:rsidP="00F07C9A">
                            <w:pPr>
                              <w:spacing w:after="0"/>
                              <w:rPr>
                                <w:rFonts w:eastAsia="DengXian"/>
                                <w:bCs/>
                                <w:lang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D374C2D" id="_x0000_t202" coordsize="21600,21600" o:spt="202" path="m,l,21600r21600,l21600,xe">
                <v:stroke joinstyle="miter"/>
                <v:path gradientshapeok="t" o:connecttype="rect"/>
              </v:shapetype>
              <v:shape id="Text Box 2" o:spid="_x0000_s1026" type="#_x0000_t202" style="position:absolute;left:0;text-align:left;margin-left:0;margin-top:28.6pt;width:480.5pt;height:506.5pt;z-index:25166336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">
                <v:textbox>
                  <w:txbxContent>
                    <w:p w14:paraId="47962E85" w14:textId="77777777" w:rsidR="00F07C9A" w:rsidRPr="00F07C9A" w:rsidRDefault="00F07C9A" w:rsidP="00F07C9A">
                      <w:pPr>
                        <w:spacing w:after="0"/>
                        <w:rPr>
                          <w:highlight w:val="green"/>
                          <w:lang w:eastAsia="x-none"/>
                        </w:rPr>
                      </w:pPr>
                      <w:r w:rsidRPr="00F07C9A">
                        <w:rPr>
                          <w:highlight w:val="green"/>
                          <w:lang w:eastAsia="x-none"/>
                        </w:rPr>
                        <w:t>Agreement</w:t>
                      </w:r>
                    </w:p>
                    <w:p w14:paraId="67838B6A" w14:textId="77777777" w:rsidR="00F07C9A" w:rsidRPr="00F07C9A" w:rsidRDefault="00F07C9A" w:rsidP="00F07C9A">
                      <w:pPr>
                        <w:spacing w:after="0"/>
                      </w:pPr>
                      <w:r w:rsidRPr="00F07C9A">
                        <w:rPr>
                          <w:lang w:eastAsia="zh-CN"/>
                        </w:rPr>
                        <w:t xml:space="preserve">For 3MHz channel BW, the 15 PRBs CORESET#0 is obtained by puncturing the </w:t>
                      </w:r>
                      <w:r w:rsidRPr="00F07C9A">
                        <w:t xml:space="preserve">9 upper PRBs of </w:t>
                      </w:r>
                      <w:r w:rsidRPr="00F07C9A">
                        <w:rPr>
                          <w:rFonts w:ascii="Cambria Math" w:eastAsia="Times New Roman" w:hAnsi="Cambria Math" w:cs="Cambria Math"/>
                        </w:rPr>
                        <w:t>𝑁</w:t>
                      </w:r>
                      <w:r w:rsidRPr="00F07C9A">
                        <w:rPr>
                          <w:rFonts w:eastAsia="Times New Roman"/>
                          <w:vertAlign w:val="subscript"/>
                        </w:rPr>
                        <w:t>RB</w:t>
                      </w:r>
                      <w:r w:rsidRPr="00F07C9A">
                        <w:rPr>
                          <w:rFonts w:eastAsia="Times New Roman"/>
                        </w:rPr>
                        <w:t xml:space="preserve"> </w:t>
                      </w:r>
                      <w:r w:rsidRPr="00F07C9A">
                        <w:rPr>
                          <w:rFonts w:eastAsia="Times New Roman"/>
                          <w:vertAlign w:val="superscript"/>
                        </w:rPr>
                        <w:t>CORESET</w:t>
                      </w:r>
                      <w:r w:rsidRPr="00F07C9A">
                        <w:rPr>
                          <w:rFonts w:eastAsia="Times New Roman"/>
                        </w:rPr>
                        <w:t xml:space="preserve"> = 24</w:t>
                      </w:r>
                      <w:r w:rsidRPr="00F07C9A">
                        <w:t xml:space="preserve"> CORESET#0.</w:t>
                      </w:r>
                    </w:p>
                    <w:p w14:paraId="3C885F50" w14:textId="77777777" w:rsidR="00F07C9A" w:rsidRPr="00F07C9A" w:rsidRDefault="00F07C9A" w:rsidP="00F07C9A">
                      <w:pPr>
                        <w:spacing w:after="0"/>
                        <w:rPr>
                          <w:rFonts w:eastAsia="DengXian"/>
                          <w:lang w:eastAsia="zh-CN"/>
                        </w:rPr>
                      </w:pPr>
                    </w:p>
                    <w:p w14:paraId="56BD58ED" w14:textId="77777777" w:rsidR="00F07C9A" w:rsidRPr="00F07C9A" w:rsidRDefault="00F07C9A" w:rsidP="00F07C9A">
                      <w:pPr>
                        <w:spacing w:after="0"/>
                        <w:rPr>
                          <w:highlight w:val="green"/>
                        </w:rPr>
                      </w:pPr>
                      <w:r w:rsidRPr="00F07C9A">
                        <w:rPr>
                          <w:highlight w:val="green"/>
                        </w:rPr>
                        <w:t>Agreement</w:t>
                      </w:r>
                    </w:p>
                    <w:p w14:paraId="39096646" w14:textId="77777777" w:rsidR="00F07C9A" w:rsidRPr="00F07C9A" w:rsidRDefault="00F07C9A" w:rsidP="00F07C9A">
                      <w:pPr>
                        <w:spacing w:after="0"/>
                        <w:rPr>
                          <w:lang w:eastAsia="ja-JP"/>
                        </w:rPr>
                      </w:pPr>
                      <w:r w:rsidRPr="00F07C9A">
                        <w:rPr>
                          <w:lang w:eastAsia="ja-JP"/>
                        </w:rPr>
                        <w:t xml:space="preserve">For 3MHz channel BW, for </w:t>
                      </w:r>
                      <w:proofErr w:type="spellStart"/>
                      <w:r w:rsidRPr="00F07C9A">
                        <w:rPr>
                          <w:lang w:eastAsia="ja-JP"/>
                        </w:rPr>
                        <w:t>kssb</w:t>
                      </w:r>
                      <w:proofErr w:type="spellEnd"/>
                      <w:r w:rsidRPr="00F07C9A">
                        <w:rPr>
                          <w:lang w:eastAsia="ja-JP"/>
                        </w:rPr>
                        <w:t xml:space="preserve"> and PRB offset for the determining the CORESET#0 position in frequency domain,</w:t>
                      </w:r>
                    </w:p>
                    <w:p w14:paraId="38A54DAB" w14:textId="77777777" w:rsidR="00F07C9A" w:rsidRPr="00F07C9A" w:rsidRDefault="00F07C9A" w:rsidP="00F07C9A">
                      <w:pPr>
                        <w:pStyle w:val="ListParagraph"/>
                        <w:numPr>
                          <w:ilvl w:val="0"/>
                          <w:numId w:val="14"/>
                        </w:numPr>
                        <w:spacing w:after="0"/>
                        <w:ind w:leftChars="0"/>
                        <w:contextualSpacing/>
                        <w:rPr>
                          <w:lang w:eastAsia="ja-JP"/>
                        </w:rPr>
                      </w:pPr>
                      <w:proofErr w:type="spellStart"/>
                      <w:r w:rsidRPr="00F07C9A">
                        <w:rPr>
                          <w:lang w:eastAsia="ja-JP"/>
                        </w:rPr>
                        <w:t>kssb</w:t>
                      </w:r>
                      <w:proofErr w:type="spellEnd"/>
                      <w:r w:rsidRPr="00F07C9A">
                        <w:rPr>
                          <w:lang w:eastAsia="ja-JP"/>
                        </w:rPr>
                        <w:t xml:space="preserve"> follows legacy configuration. </w:t>
                      </w:r>
                    </w:p>
                    <w:p w14:paraId="38A1627A" w14:textId="77777777" w:rsidR="00F07C9A" w:rsidRPr="00F07C9A" w:rsidRDefault="00F07C9A" w:rsidP="00F07C9A">
                      <w:pPr>
                        <w:pStyle w:val="ListParagraph"/>
                        <w:numPr>
                          <w:ilvl w:val="1"/>
                          <w:numId w:val="14"/>
                        </w:numPr>
                        <w:spacing w:after="0"/>
                        <w:ind w:leftChars="0"/>
                        <w:contextualSpacing/>
                        <w:rPr>
                          <w:lang w:eastAsia="ja-JP"/>
                        </w:rPr>
                      </w:pPr>
                      <w:r w:rsidRPr="00F07C9A">
                        <w:rPr>
                          <w:rFonts w:eastAsia="DengXian"/>
                          <w:lang w:eastAsia="zh-CN"/>
                        </w:rPr>
                        <w:t>Note: based on existing specifications, UE does not expect</w:t>
                      </w:r>
                      <w:r w:rsidRPr="00F07C9A">
                        <w:rPr>
                          <w:lang w:eastAsia="ja-JP"/>
                        </w:rPr>
                        <w:t xml:space="preserve"> other values than </w:t>
                      </w:r>
                      <w:proofErr w:type="spellStart"/>
                      <w:r w:rsidRPr="00F07C9A">
                        <w:rPr>
                          <w:lang w:eastAsia="ja-JP"/>
                        </w:rPr>
                        <w:t>kssb</w:t>
                      </w:r>
                      <w:proofErr w:type="spellEnd"/>
                      <w:r w:rsidRPr="00F07C9A">
                        <w:rPr>
                          <w:lang w:eastAsia="ja-JP"/>
                        </w:rPr>
                        <w:t xml:space="preserve"> = 0 for 12PRBs CORESET#0, [</w:t>
                      </w:r>
                      <w:proofErr w:type="spellStart"/>
                      <w:r w:rsidRPr="00F07C9A">
                        <w:rPr>
                          <w:lang w:eastAsia="ja-JP"/>
                        </w:rPr>
                        <w:t>kssb</w:t>
                      </w:r>
                      <w:proofErr w:type="spellEnd"/>
                      <w:r w:rsidRPr="00F07C9A">
                        <w:rPr>
                          <w:lang w:eastAsia="ja-JP"/>
                        </w:rPr>
                        <w:t xml:space="preserve"> = 8 for 15PRBs CORESET#0 with offset 0 PRBs, </w:t>
                      </w:r>
                      <w:proofErr w:type="spellStart"/>
                      <w:r w:rsidRPr="00F07C9A">
                        <w:rPr>
                          <w:lang w:eastAsia="ja-JP"/>
                        </w:rPr>
                        <w:t>kssb</w:t>
                      </w:r>
                      <w:proofErr w:type="spellEnd"/>
                      <w:r w:rsidRPr="00F07C9A">
                        <w:rPr>
                          <w:lang w:eastAsia="ja-JP"/>
                        </w:rPr>
                        <w:t xml:space="preserve"> = 4 for 15RPBs CORESET#0 with offset 2 PRBs]</w:t>
                      </w:r>
                    </w:p>
                    <w:p w14:paraId="224BB57E" w14:textId="77777777" w:rsidR="00F07C9A" w:rsidRPr="00F07C9A" w:rsidRDefault="00F07C9A" w:rsidP="00F07C9A">
                      <w:pPr>
                        <w:pStyle w:val="ListParagraph"/>
                        <w:numPr>
                          <w:ilvl w:val="0"/>
                          <w:numId w:val="14"/>
                        </w:numPr>
                        <w:spacing w:after="0"/>
                        <w:ind w:leftChars="0"/>
                        <w:contextualSpacing/>
                        <w:rPr>
                          <w:lang w:eastAsia="ja-JP"/>
                        </w:rPr>
                      </w:pPr>
                      <w:r w:rsidRPr="00F07C9A">
                        <w:rPr>
                          <w:lang w:eastAsia="ja-JP"/>
                        </w:rPr>
                        <w:t>PRB offset</w:t>
                      </w:r>
                    </w:p>
                    <w:p w14:paraId="4D7E6E13" w14:textId="77777777" w:rsidR="00F07C9A" w:rsidRPr="00F07C9A" w:rsidRDefault="00F07C9A" w:rsidP="00F07C9A">
                      <w:pPr>
                        <w:pStyle w:val="ListParagraph"/>
                        <w:numPr>
                          <w:ilvl w:val="1"/>
                          <w:numId w:val="14"/>
                        </w:numPr>
                        <w:spacing w:after="0"/>
                        <w:ind w:leftChars="0"/>
                        <w:contextualSpacing/>
                        <w:rPr>
                          <w:lang w:eastAsia="ja-JP"/>
                        </w:rPr>
                      </w:pPr>
                      <w:r w:rsidRPr="00F07C9A">
                        <w:rPr>
                          <w:lang w:eastAsia="ja-JP"/>
                        </w:rPr>
                        <w:t xml:space="preserve">For 12 PRBs CORESET#0 transmission BW, PRB offset = 0 </w:t>
                      </w:r>
                    </w:p>
                    <w:p w14:paraId="0651BDCD" w14:textId="77777777" w:rsidR="00F07C9A" w:rsidRPr="00F07C9A" w:rsidRDefault="00F07C9A" w:rsidP="00F07C9A">
                      <w:pPr>
                        <w:pStyle w:val="ListParagraph"/>
                        <w:numPr>
                          <w:ilvl w:val="1"/>
                          <w:numId w:val="14"/>
                        </w:numPr>
                        <w:spacing w:after="0"/>
                        <w:ind w:leftChars="0"/>
                        <w:contextualSpacing/>
                        <w:rPr>
                          <w:lang w:eastAsia="ja-JP"/>
                        </w:rPr>
                      </w:pPr>
                      <w:r w:rsidRPr="00F07C9A">
                        <w:rPr>
                          <w:lang w:eastAsia="ja-JP"/>
                        </w:rPr>
                        <w:t>For 15 PRBs CORESET#0 transmission BW, at least PRB offset = 0, [2] are supported</w:t>
                      </w:r>
                    </w:p>
                    <w:p w14:paraId="08EB0E5C" w14:textId="77777777" w:rsidR="00F07C9A" w:rsidRPr="00F07C9A" w:rsidRDefault="00F07C9A" w:rsidP="00F07C9A">
                      <w:pPr>
                        <w:pStyle w:val="ListParagraph"/>
                        <w:numPr>
                          <w:ilvl w:val="2"/>
                          <w:numId w:val="14"/>
                        </w:numPr>
                        <w:spacing w:after="0"/>
                        <w:ind w:leftChars="0"/>
                        <w:contextualSpacing/>
                        <w:rPr>
                          <w:lang w:eastAsia="ja-JP"/>
                        </w:rPr>
                      </w:pPr>
                      <w:r w:rsidRPr="00F07C9A">
                        <w:rPr>
                          <w:lang w:eastAsia="ja-JP"/>
                        </w:rPr>
                        <w:t>FFS if offset = 1, 3 are supported.</w:t>
                      </w:r>
                    </w:p>
                    <w:p w14:paraId="3C928B55" w14:textId="77777777" w:rsidR="00F07C9A" w:rsidRPr="00F07C9A" w:rsidRDefault="00F07C9A" w:rsidP="00F07C9A">
                      <w:pPr>
                        <w:spacing w:after="0"/>
                        <w:rPr>
                          <w:lang w:val="en-US" w:eastAsia="ja-JP"/>
                        </w:rPr>
                      </w:pPr>
                      <w:r w:rsidRPr="00F07C9A">
                        <w:rPr>
                          <w:lang w:val="en-US" w:eastAsia="ja-JP"/>
                        </w:rPr>
                        <w:t>Note: the above assumes that PRB offset to be the frequency gap between the first PRB of the actually transmitted 12/15 PRBs CORESET#0 and the first CRB overlapping with the first PRB of the actually transmitted 12 PRBs SS/PBCH block, how to capture it in the specification is left to editors.</w:t>
                      </w:r>
                    </w:p>
                    <w:p w14:paraId="312FEA81" w14:textId="77777777" w:rsidR="00F07C9A" w:rsidRPr="00F07C9A" w:rsidRDefault="00F07C9A" w:rsidP="00F07C9A">
                      <w:pPr>
                        <w:spacing w:after="0"/>
                        <w:rPr>
                          <w:lang w:val="en-US"/>
                        </w:rPr>
                      </w:pPr>
                    </w:p>
                    <w:p w14:paraId="1644259E" w14:textId="77777777" w:rsidR="00F07C9A" w:rsidRPr="00F07C9A" w:rsidRDefault="00F07C9A" w:rsidP="00F07C9A">
                      <w:pPr>
                        <w:spacing w:after="0"/>
                        <w:rPr>
                          <w:highlight w:val="green"/>
                          <w:lang w:val="en-US" w:eastAsia="ja-JP"/>
                        </w:rPr>
                      </w:pPr>
                      <w:r w:rsidRPr="00F07C9A">
                        <w:rPr>
                          <w:highlight w:val="green"/>
                          <w:lang w:val="en-US" w:eastAsia="ja-JP"/>
                        </w:rPr>
                        <w:t>Agreement</w:t>
                      </w:r>
                    </w:p>
                    <w:p w14:paraId="4F63CE34" w14:textId="77777777" w:rsidR="00F07C9A" w:rsidRPr="00F07C9A" w:rsidRDefault="00F07C9A" w:rsidP="00F07C9A">
                      <w:pPr>
                        <w:spacing w:after="0"/>
                        <w:rPr>
                          <w:lang w:val="en-US" w:eastAsia="ja-JP"/>
                        </w:rPr>
                      </w:pPr>
                      <w:r w:rsidRPr="00F07C9A">
                        <w:rPr>
                          <w:lang w:val="en-US" w:eastAsia="ja-JP"/>
                        </w:rPr>
                        <w:t xml:space="preserve">For CORESET#0 for less than 5MHz transmission bandwidth, </w:t>
                      </w:r>
                      <w:r w:rsidRPr="00F07C9A">
                        <w:t>the UE assumes the same precoding being used per REG bundle</w:t>
                      </w:r>
                      <w:r w:rsidRPr="00F07C9A">
                        <w:rPr>
                          <w:lang w:val="en-US" w:eastAsia="ja-JP"/>
                        </w:rPr>
                        <w:t xml:space="preserve">. </w:t>
                      </w:r>
                    </w:p>
                    <w:p w14:paraId="42EA7662" w14:textId="77777777" w:rsidR="00F07C9A" w:rsidRPr="00F07C9A" w:rsidRDefault="00F07C9A" w:rsidP="00F07C9A">
                      <w:pPr>
                        <w:pStyle w:val="ListParagraph"/>
                        <w:spacing w:after="0"/>
                        <w:ind w:leftChars="0" w:left="0"/>
                        <w:contextualSpacing/>
                        <w:rPr>
                          <w:lang w:val="en-US" w:eastAsia="ja-JP"/>
                        </w:rPr>
                      </w:pPr>
                      <w:r w:rsidRPr="00F07C9A">
                        <w:rPr>
                          <w:lang w:val="en-US" w:eastAsia="ja-JP"/>
                        </w:rPr>
                        <w:t xml:space="preserve">Note: This depends on UE implementation whether channel </w:t>
                      </w:r>
                      <w:r w:rsidRPr="00F07C9A">
                        <w:rPr>
                          <w:lang w:eastAsia="ja-JP"/>
                        </w:rPr>
                        <w:t xml:space="preserve">estimation can be performed </w:t>
                      </w:r>
                      <w:r w:rsidRPr="00F07C9A">
                        <w:rPr>
                          <w:lang w:val="en-US" w:eastAsia="ja-JP"/>
                        </w:rPr>
                        <w:t xml:space="preserve">for </w:t>
                      </w:r>
                      <w:r w:rsidRPr="00F07C9A">
                        <w:rPr>
                          <w:lang w:eastAsia="ja-JP"/>
                        </w:rPr>
                        <w:t>partial REG bundle</w:t>
                      </w:r>
                      <w:r w:rsidRPr="00F07C9A">
                        <w:rPr>
                          <w:lang w:val="en-US" w:eastAsia="ja-JP"/>
                        </w:rPr>
                        <w:t>, if any.</w:t>
                      </w:r>
                    </w:p>
                    <w:p w14:paraId="391BFB0A" w14:textId="31EB349A" w:rsidR="00F07C9A" w:rsidRDefault="00F07C9A" w:rsidP="00F07C9A">
                      <w:pPr>
                        <w:spacing w:after="0"/>
                        <w:rPr>
                          <w:rFonts w:eastAsia="DengXian"/>
                          <w:bCs/>
                          <w:lang w:eastAsia="zh-CN"/>
                        </w:rPr>
                      </w:pPr>
                    </w:p>
                    <w:p w14:paraId="708CB125" w14:textId="77777777" w:rsidR="005B47C9" w:rsidRPr="00F07C9A" w:rsidRDefault="005B47C9" w:rsidP="005B47C9">
                      <w:pPr>
                        <w:spacing w:after="0"/>
                        <w:rPr>
                          <w:rFonts w:eastAsia="DengXian"/>
                          <w:bCs/>
                          <w:highlight w:val="green"/>
                          <w:lang w:eastAsia="zh-CN"/>
                        </w:rPr>
                      </w:pPr>
                      <w:r w:rsidRPr="00F07C9A">
                        <w:rPr>
                          <w:rFonts w:eastAsia="DengXian"/>
                          <w:bCs/>
                          <w:highlight w:val="green"/>
                          <w:lang w:eastAsia="zh-CN"/>
                        </w:rPr>
                        <w:t xml:space="preserve">Agreement </w:t>
                      </w:r>
                    </w:p>
                    <w:p w14:paraId="6074C815" w14:textId="77777777" w:rsidR="005B47C9" w:rsidRPr="00F07C9A" w:rsidRDefault="005B47C9" w:rsidP="005B47C9">
                      <w:pPr>
                        <w:spacing w:after="0"/>
                        <w:rPr>
                          <w:rFonts w:eastAsia="DengXian"/>
                          <w:bCs/>
                          <w:lang w:eastAsia="zh-CN"/>
                        </w:rPr>
                      </w:pPr>
                      <w:r w:rsidRPr="00F07C9A">
                        <w:rPr>
                          <w:rFonts w:eastAsia="DengXian"/>
                          <w:bCs/>
                          <w:lang w:eastAsia="zh-CN"/>
                        </w:rPr>
                        <w:t xml:space="preserve">Revise the previous agreement as below, </w:t>
                      </w:r>
                    </w:p>
                    <w:p w14:paraId="7B2CC057" w14:textId="77777777" w:rsidR="005B47C9" w:rsidRPr="00F07C9A" w:rsidRDefault="005B47C9" w:rsidP="005B47C9">
                      <w:pPr>
                        <w:spacing w:after="0"/>
                        <w:rPr>
                          <w:highlight w:val="green"/>
                        </w:rPr>
                      </w:pPr>
                      <w:r w:rsidRPr="00F07C9A">
                        <w:rPr>
                          <w:highlight w:val="green"/>
                        </w:rPr>
                        <w:t>Agreement</w:t>
                      </w:r>
                    </w:p>
                    <w:p w14:paraId="7EDBCD53" w14:textId="77777777" w:rsidR="005B47C9" w:rsidRPr="00F07C9A" w:rsidRDefault="005B47C9" w:rsidP="005B47C9">
                      <w:pPr>
                        <w:spacing w:after="0"/>
                        <w:rPr>
                          <w:lang w:eastAsia="ja-JP"/>
                        </w:rPr>
                      </w:pPr>
                      <w:r w:rsidRPr="00F07C9A">
                        <w:rPr>
                          <w:lang w:eastAsia="ja-JP"/>
                        </w:rPr>
                        <w:t xml:space="preserve">For 3MHz channel BW, for </w:t>
                      </w:r>
                      <w:proofErr w:type="spellStart"/>
                      <w:r w:rsidRPr="00F07C9A">
                        <w:rPr>
                          <w:lang w:eastAsia="ja-JP"/>
                        </w:rPr>
                        <w:t>kssb</w:t>
                      </w:r>
                      <w:proofErr w:type="spellEnd"/>
                      <w:r w:rsidRPr="00F07C9A">
                        <w:rPr>
                          <w:lang w:eastAsia="ja-JP"/>
                        </w:rPr>
                        <w:t xml:space="preserve"> and PRB offset for the determining the CORESET#0 position in frequency domain,</w:t>
                      </w:r>
                    </w:p>
                    <w:p w14:paraId="5160F5F1" w14:textId="77777777" w:rsidR="005B47C9" w:rsidRPr="00F07C9A" w:rsidRDefault="005B47C9" w:rsidP="005B47C9">
                      <w:pPr>
                        <w:pStyle w:val="ListParagraph"/>
                        <w:numPr>
                          <w:ilvl w:val="0"/>
                          <w:numId w:val="14"/>
                        </w:numPr>
                        <w:spacing w:after="0"/>
                        <w:ind w:leftChars="0"/>
                        <w:contextualSpacing/>
                        <w:rPr>
                          <w:lang w:eastAsia="ja-JP"/>
                        </w:rPr>
                      </w:pPr>
                      <w:proofErr w:type="spellStart"/>
                      <w:r w:rsidRPr="00F07C9A">
                        <w:rPr>
                          <w:lang w:eastAsia="ja-JP"/>
                        </w:rPr>
                        <w:t>kssb</w:t>
                      </w:r>
                      <w:proofErr w:type="spellEnd"/>
                      <w:r w:rsidRPr="00F07C9A">
                        <w:rPr>
                          <w:lang w:eastAsia="ja-JP"/>
                        </w:rPr>
                        <w:t xml:space="preserve"> follows legacy configuration. </w:t>
                      </w:r>
                    </w:p>
                    <w:p w14:paraId="0FC80415" w14:textId="77777777" w:rsidR="005B47C9" w:rsidRPr="00F07C9A" w:rsidRDefault="005B47C9" w:rsidP="005B47C9">
                      <w:pPr>
                        <w:pStyle w:val="ListParagraph"/>
                        <w:numPr>
                          <w:ilvl w:val="1"/>
                          <w:numId w:val="14"/>
                        </w:numPr>
                        <w:spacing w:after="0"/>
                        <w:ind w:leftChars="0"/>
                        <w:contextualSpacing/>
                        <w:rPr>
                          <w:rFonts w:eastAsia="DengXian"/>
                          <w:lang w:eastAsia="zh-CN"/>
                        </w:rPr>
                      </w:pPr>
                      <w:r w:rsidRPr="00F07C9A">
                        <w:rPr>
                          <w:rFonts w:eastAsia="DengXian"/>
                          <w:lang w:eastAsia="zh-CN"/>
                        </w:rPr>
                        <w:t>Note: based on existing specifications, UE does not expect</w:t>
                      </w:r>
                      <w:r w:rsidRPr="00F07C9A">
                        <w:rPr>
                          <w:lang w:eastAsia="ja-JP"/>
                        </w:rPr>
                        <w:t xml:space="preserve"> other values than </w:t>
                      </w:r>
                      <w:proofErr w:type="spellStart"/>
                      <w:r w:rsidRPr="00F07C9A">
                        <w:rPr>
                          <w:lang w:eastAsia="ja-JP"/>
                        </w:rPr>
                        <w:t>kssb</w:t>
                      </w:r>
                      <w:proofErr w:type="spellEnd"/>
                      <w:r w:rsidRPr="00F07C9A">
                        <w:rPr>
                          <w:lang w:eastAsia="ja-JP"/>
                        </w:rPr>
                        <w:t xml:space="preserve"> = 0 for 12PRBs </w:t>
                      </w:r>
                      <w:r w:rsidRPr="00F07C9A">
                        <w:rPr>
                          <w:rFonts w:eastAsia="DengXian"/>
                          <w:lang w:eastAsia="zh-CN"/>
                        </w:rPr>
                        <w:t xml:space="preserve">CORESET#0, </w:t>
                      </w:r>
                      <w:r w:rsidRPr="00F07C9A">
                        <w:rPr>
                          <w:rFonts w:eastAsia="DengXian"/>
                          <w:strike/>
                          <w:lang w:val="en-US" w:eastAsia="zh-CN"/>
                        </w:rPr>
                        <w:t>[</w:t>
                      </w:r>
                      <w:proofErr w:type="spellStart"/>
                      <w:r w:rsidRPr="00F07C9A">
                        <w:rPr>
                          <w:rFonts w:eastAsia="DengXian"/>
                          <w:lang w:eastAsia="zh-CN"/>
                        </w:rPr>
                        <w:t>kssb</w:t>
                      </w:r>
                      <w:proofErr w:type="spellEnd"/>
                      <w:r w:rsidRPr="00F07C9A">
                        <w:rPr>
                          <w:rFonts w:eastAsia="DengXian"/>
                          <w:lang w:eastAsia="zh-CN"/>
                        </w:rPr>
                        <w:t xml:space="preserve"> = 8 [or 20] for 15PRBs CORESET#0 with offset 0 PRBs, </w:t>
                      </w:r>
                      <w:proofErr w:type="spellStart"/>
                      <w:r w:rsidRPr="00F07C9A">
                        <w:rPr>
                          <w:rFonts w:eastAsia="DengXian"/>
                          <w:lang w:eastAsia="zh-CN"/>
                        </w:rPr>
                        <w:t>kssb</w:t>
                      </w:r>
                      <w:proofErr w:type="spellEnd"/>
                      <w:r w:rsidRPr="00F07C9A">
                        <w:rPr>
                          <w:rFonts w:eastAsia="DengXian"/>
                          <w:lang w:eastAsia="zh-CN"/>
                        </w:rPr>
                        <w:t xml:space="preserve"> = 4 [or 16] for 15RPBs CORESET#0 with offset 2 PRBs</w:t>
                      </w:r>
                      <w:r w:rsidRPr="00F07C9A">
                        <w:rPr>
                          <w:rFonts w:eastAsia="DengXian"/>
                          <w:strike/>
                          <w:lang w:val="en-US" w:eastAsia="zh-CN"/>
                        </w:rPr>
                        <w:t>]</w:t>
                      </w:r>
                    </w:p>
                    <w:p w14:paraId="075151D4" w14:textId="77777777" w:rsidR="005B47C9" w:rsidRPr="00F07C9A" w:rsidRDefault="005B47C9" w:rsidP="005B47C9">
                      <w:pPr>
                        <w:pStyle w:val="ListParagraph"/>
                        <w:numPr>
                          <w:ilvl w:val="0"/>
                          <w:numId w:val="14"/>
                        </w:numPr>
                        <w:spacing w:after="0"/>
                        <w:ind w:leftChars="0"/>
                        <w:contextualSpacing/>
                        <w:rPr>
                          <w:lang w:eastAsia="ja-JP"/>
                        </w:rPr>
                      </w:pPr>
                      <w:r w:rsidRPr="00F07C9A">
                        <w:rPr>
                          <w:lang w:eastAsia="ja-JP"/>
                        </w:rPr>
                        <w:t>PRB offset</w:t>
                      </w:r>
                    </w:p>
                    <w:p w14:paraId="55BCEE55" w14:textId="77777777" w:rsidR="005B47C9" w:rsidRPr="00F07C9A" w:rsidRDefault="005B47C9" w:rsidP="005B47C9">
                      <w:pPr>
                        <w:pStyle w:val="ListParagraph"/>
                        <w:numPr>
                          <w:ilvl w:val="1"/>
                          <w:numId w:val="14"/>
                        </w:numPr>
                        <w:spacing w:after="0"/>
                        <w:ind w:leftChars="0"/>
                        <w:contextualSpacing/>
                        <w:rPr>
                          <w:lang w:eastAsia="ja-JP"/>
                        </w:rPr>
                      </w:pPr>
                      <w:r w:rsidRPr="00F07C9A">
                        <w:rPr>
                          <w:lang w:eastAsia="ja-JP"/>
                        </w:rPr>
                        <w:t xml:space="preserve">For 12 PRBs CORESET#0 transmission BW, PRB offset = 0 </w:t>
                      </w:r>
                    </w:p>
                    <w:p w14:paraId="4C10152F" w14:textId="77777777" w:rsidR="005B47C9" w:rsidRPr="00F07C9A" w:rsidRDefault="005B47C9" w:rsidP="005B47C9">
                      <w:pPr>
                        <w:pStyle w:val="ListParagraph"/>
                        <w:numPr>
                          <w:ilvl w:val="1"/>
                          <w:numId w:val="14"/>
                        </w:numPr>
                        <w:spacing w:after="0"/>
                        <w:ind w:leftChars="0"/>
                        <w:contextualSpacing/>
                        <w:rPr>
                          <w:lang w:eastAsia="ja-JP"/>
                        </w:rPr>
                      </w:pPr>
                      <w:r w:rsidRPr="00F07C9A">
                        <w:rPr>
                          <w:lang w:eastAsia="ja-JP"/>
                        </w:rPr>
                        <w:t xml:space="preserve">For 15 PRBs CORESET#0 transmission BW, </w:t>
                      </w:r>
                      <w:r w:rsidRPr="00F07C9A">
                        <w:rPr>
                          <w:strike/>
                          <w:lang w:eastAsia="ja-JP"/>
                        </w:rPr>
                        <w:t>at least</w:t>
                      </w:r>
                      <w:r w:rsidRPr="00F07C9A">
                        <w:rPr>
                          <w:lang w:eastAsia="ja-JP"/>
                        </w:rPr>
                        <w:t xml:space="preserve"> PRB offset = 0, </w:t>
                      </w:r>
                      <w:r w:rsidRPr="00F07C9A">
                        <w:rPr>
                          <w:strike/>
                          <w:lang w:eastAsia="ja-JP"/>
                        </w:rPr>
                        <w:t>[2]</w:t>
                      </w:r>
                      <w:r w:rsidRPr="00F07C9A">
                        <w:rPr>
                          <w:lang w:eastAsia="ja-JP"/>
                        </w:rPr>
                        <w:t xml:space="preserve"> </w:t>
                      </w:r>
                      <w:r w:rsidRPr="00F07C9A">
                        <w:rPr>
                          <w:u w:val="single"/>
                          <w:lang w:val="en-US" w:eastAsia="ja-JP"/>
                        </w:rPr>
                        <w:t>2</w:t>
                      </w:r>
                      <w:r w:rsidRPr="00F07C9A">
                        <w:rPr>
                          <w:lang w:val="en-US" w:eastAsia="ja-JP"/>
                        </w:rPr>
                        <w:t xml:space="preserve"> </w:t>
                      </w:r>
                      <w:r w:rsidRPr="00F07C9A">
                        <w:rPr>
                          <w:lang w:eastAsia="ja-JP"/>
                        </w:rPr>
                        <w:t>are supported</w:t>
                      </w:r>
                    </w:p>
                    <w:p w14:paraId="200991E7" w14:textId="77777777" w:rsidR="005B47C9" w:rsidRPr="00F07C9A" w:rsidRDefault="005B47C9" w:rsidP="005B47C9">
                      <w:pPr>
                        <w:pStyle w:val="ListParagraph"/>
                        <w:numPr>
                          <w:ilvl w:val="2"/>
                          <w:numId w:val="14"/>
                        </w:numPr>
                        <w:spacing w:after="0"/>
                        <w:ind w:leftChars="0"/>
                        <w:contextualSpacing/>
                        <w:rPr>
                          <w:strike/>
                          <w:lang w:eastAsia="ja-JP"/>
                        </w:rPr>
                      </w:pPr>
                      <w:r w:rsidRPr="00F07C9A">
                        <w:rPr>
                          <w:strike/>
                          <w:lang w:eastAsia="ja-JP"/>
                        </w:rPr>
                        <w:t>FFS if offset = 1, 3 are supported.</w:t>
                      </w:r>
                    </w:p>
                    <w:p w14:paraId="2A2F1EFD" w14:textId="77777777" w:rsidR="005B47C9" w:rsidRPr="00F07C9A" w:rsidRDefault="005B47C9" w:rsidP="005B47C9">
                      <w:pPr>
                        <w:spacing w:after="0"/>
                        <w:rPr>
                          <w:lang w:val="en-US" w:eastAsia="ja-JP"/>
                        </w:rPr>
                      </w:pPr>
                      <w:r w:rsidRPr="00F07C9A">
                        <w:rPr>
                          <w:lang w:val="en-US" w:eastAsia="ja-JP"/>
                        </w:rPr>
                        <w:t>Note: the above assumes that PRB offset to be the frequency gap between the first PRB of the actually transmitted 12/15 PRBs CORESET#0 and the first CRB overlapping with the first PRB of the actually transmitted 12 PRBs SS/PBCH block, how to capture it in the specification is left to editors.</w:t>
                      </w:r>
                    </w:p>
                    <w:p w14:paraId="6CC4A21B" w14:textId="77777777" w:rsidR="005B47C9" w:rsidRPr="00F07C9A" w:rsidRDefault="005B47C9" w:rsidP="005B47C9">
                      <w:pPr>
                        <w:spacing w:after="0"/>
                        <w:rPr>
                          <w:rFonts w:eastAsia="DengXian"/>
                          <w:u w:val="single"/>
                          <w:lang w:eastAsia="zh-CN"/>
                        </w:rPr>
                      </w:pPr>
                      <w:r w:rsidRPr="00F07C9A">
                        <w:rPr>
                          <w:rFonts w:eastAsia="DengXian"/>
                          <w:u w:val="single"/>
                          <w:lang w:eastAsia="zh-CN"/>
                        </w:rPr>
                        <w:t>Note: the range of the PRB offsets is only applicable to the introduced new sync. raster points for 3MHz channel BW and 100kHz channel raster.</w:t>
                      </w:r>
                    </w:p>
                    <w:p w14:paraId="274DD90E" w14:textId="77777777" w:rsidR="005B47C9" w:rsidRPr="00F07C9A" w:rsidRDefault="005B47C9" w:rsidP="00F07C9A">
                      <w:pPr>
                        <w:spacing w:after="0"/>
                        <w:rPr>
                          <w:rFonts w:eastAsia="DengXian"/>
                          <w:bCs/>
                          <w:lang w:eastAsia="zh-CN"/>
                        </w:rPr>
                      </w:pPr>
                    </w:p>
                  </w:txbxContent>
                </v:textbox>
                <w10:wrap type="square" anchorx="margin"/>
              </v:shape>
            </w:pict>
          </mc:Fallback>
        </mc:AlternateContent>
      </w:r>
      <w:r w:rsidR="006B47DF">
        <w:rPr>
          <w:lang w:eastAsia="x-none"/>
        </w:rPr>
        <w:t>In RAN1#11</w:t>
      </w:r>
      <w:r w:rsidR="00F07C9A">
        <w:rPr>
          <w:lang w:eastAsia="x-none"/>
        </w:rPr>
        <w:t>4</w:t>
      </w:r>
      <w:r w:rsidR="006B47DF">
        <w:rPr>
          <w:lang w:eastAsia="x-none"/>
        </w:rPr>
        <w:t xml:space="preserve"> [</w:t>
      </w:r>
      <w:r w:rsidR="00F07C9A">
        <w:rPr>
          <w:lang w:eastAsia="x-none"/>
        </w:rPr>
        <w:t>1</w:t>
      </w:r>
      <w:r w:rsidR="006B47DF">
        <w:rPr>
          <w:lang w:eastAsia="x-none"/>
        </w:rPr>
        <w:t>], the following agreement</w:t>
      </w:r>
      <w:r w:rsidR="00262283">
        <w:rPr>
          <w:lang w:eastAsia="x-none"/>
        </w:rPr>
        <w:t>s</w:t>
      </w:r>
      <w:r w:rsidR="00F07C9A">
        <w:rPr>
          <w:lang w:eastAsia="x-none"/>
        </w:rPr>
        <w:t xml:space="preserve"> and conclusion </w:t>
      </w:r>
      <w:r w:rsidR="006B47DF">
        <w:rPr>
          <w:lang w:eastAsia="x-none"/>
        </w:rPr>
        <w:t>were made</w:t>
      </w:r>
      <w:r w:rsidR="001F7E8F">
        <w:rPr>
          <w:lang w:eastAsia="x-none"/>
        </w:rPr>
        <w:t xml:space="preserve">, regarding the design details for the </w:t>
      </w:r>
      <w:r w:rsidR="001F7E8F" w:rsidRPr="00B73855">
        <w:rPr>
          <w:lang w:eastAsia="x-none"/>
        </w:rPr>
        <w:t xml:space="preserve">dedicated spectrum </w:t>
      </w:r>
      <w:r w:rsidR="001F7E8F">
        <w:rPr>
          <w:lang w:eastAsia="x-none"/>
        </w:rPr>
        <w:t xml:space="preserve">with </w:t>
      </w:r>
      <w:r w:rsidR="001F7E8F" w:rsidRPr="00B73855">
        <w:rPr>
          <w:lang w:eastAsia="x-none"/>
        </w:rPr>
        <w:t>less than 5MHz</w:t>
      </w:r>
      <w:r w:rsidR="001F7E8F">
        <w:rPr>
          <w:lang w:eastAsia="x-none"/>
        </w:rPr>
        <w:t xml:space="preserve"> bandwidth</w:t>
      </w:r>
      <w:r w:rsidR="006B47DF">
        <w:rPr>
          <w:lang w:eastAsia="x-none"/>
        </w:rPr>
        <w:t xml:space="preserve">. </w:t>
      </w:r>
    </w:p>
    <w:p w14:paraId="754D051B" w14:textId="2E85E208" w:rsidR="008A1854" w:rsidRDefault="005B47C9" w:rsidP="00F07C9A">
      <w:pPr>
        <w:tabs>
          <w:tab w:val="left" w:pos="3600"/>
        </w:tabs>
        <w:spacing w:after="0"/>
        <w:jc w:val="both"/>
        <w:rPr>
          <w:lang w:eastAsia="x-none"/>
        </w:rPr>
      </w:pPr>
      <w:r w:rsidRPr="00B73855">
        <w:rPr>
          <w:noProof/>
          <w:lang w:val="en-US" w:eastAsia="zh-CN"/>
        </w:rPr>
        <w:lastRenderedPageBreak/>
        <mc:AlternateContent>
          <mc:Choice Requires="wps">
            <w:drawing>
              <wp:anchor distT="45720" distB="45720" distL="114300" distR="114300" simplePos="0" relativeHeight="251661312" behindDoc="0" locked="0" layoutInCell="1" allowOverlap="1" wp14:anchorId="73F45330" wp14:editId="4EB10132">
                <wp:simplePos x="0" y="0"/>
                <wp:positionH relativeFrom="margin">
                  <wp:align>right</wp:align>
                </wp:positionH>
                <wp:positionV relativeFrom="paragraph">
                  <wp:posOffset>1270</wp:posOffset>
                </wp:positionV>
                <wp:extent cx="6102350" cy="4387850"/>
                <wp:effectExtent l="0" t="0" r="12700" b="1270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4387850"/>
                        </a:xfrm>
                        <a:prstGeom prst="rect">
                          <a:avLst/>
                        </a:prstGeom>
                        <a:solidFill>
                          <a:srgbClr val="FFFFFF"/>
                        </a:solidFill>
                        <a:ln w="9525">
                          <a:solidFill>
                            <a:srgbClr val="000000"/>
                          </a:solidFill>
                          <a:miter lim="800000"/>
                          <a:headEnd/>
                          <a:tailEnd/>
                        </a:ln>
                      </wps:spPr>
                      <wps:txbx>
                        <w:txbxContent>
                          <w:p w14:paraId="125792FC" w14:textId="77777777" w:rsidR="005B47C9" w:rsidRPr="00F07C9A" w:rsidRDefault="005B47C9" w:rsidP="005B47C9">
                            <w:pPr>
                              <w:spacing w:after="0"/>
                              <w:rPr>
                                <w:rFonts w:eastAsia="DengXian"/>
                                <w:bCs/>
                                <w:highlight w:val="green"/>
                                <w:lang w:eastAsia="zh-CN"/>
                              </w:rPr>
                            </w:pPr>
                            <w:r w:rsidRPr="00F07C9A">
                              <w:rPr>
                                <w:rFonts w:eastAsia="DengXian"/>
                                <w:bCs/>
                                <w:highlight w:val="green"/>
                                <w:lang w:eastAsia="zh-CN"/>
                              </w:rPr>
                              <w:t>Agreement</w:t>
                            </w:r>
                          </w:p>
                          <w:p w14:paraId="44AE96AD" w14:textId="77777777" w:rsidR="005B47C9" w:rsidRPr="00F07C9A" w:rsidRDefault="005B47C9" w:rsidP="005B47C9">
                            <w:pPr>
                              <w:spacing w:after="0"/>
                              <w:rPr>
                                <w:rFonts w:eastAsia="DengXian"/>
                                <w:bCs/>
                                <w:lang w:eastAsia="zh-CN"/>
                              </w:rPr>
                            </w:pPr>
                            <w:r w:rsidRPr="00F07C9A">
                              <w:rPr>
                                <w:rFonts w:eastAsia="DengXian"/>
                                <w:bCs/>
                                <w:lang w:eastAsia="zh-CN"/>
                              </w:rPr>
                              <w:t xml:space="preserve">For 3MHz channel BW, Table 13-0 is used by the UE for CORESET#0 configuration only when the detected SSB is from a new synch raster point in RAN4. </w:t>
                            </w:r>
                          </w:p>
                          <w:p w14:paraId="78D74F79" w14:textId="77777777" w:rsidR="005B47C9" w:rsidRPr="00F07C9A" w:rsidRDefault="005B47C9" w:rsidP="005B47C9">
                            <w:pPr>
                              <w:spacing w:after="0"/>
                              <w:rPr>
                                <w:rFonts w:eastAsia="DengXian"/>
                                <w:bCs/>
                                <w:lang w:eastAsia="zh-CN"/>
                              </w:rPr>
                            </w:pPr>
                            <w:r w:rsidRPr="00F07C9A">
                              <w:rPr>
                                <w:rFonts w:eastAsia="DengXian"/>
                                <w:bCs/>
                                <w:lang w:eastAsia="zh-CN"/>
                              </w:rPr>
                              <w:t>FFS: any specification impact.</w:t>
                            </w:r>
                          </w:p>
                          <w:p w14:paraId="7710D2FC" w14:textId="77777777" w:rsidR="005B47C9" w:rsidRPr="00F07C9A" w:rsidRDefault="005B47C9" w:rsidP="005B47C9">
                            <w:pPr>
                              <w:spacing w:after="0"/>
                              <w:rPr>
                                <w:rFonts w:eastAsia="Yu Mincho"/>
                                <w:lang w:eastAsia="ja-JP"/>
                              </w:rPr>
                            </w:pPr>
                          </w:p>
                          <w:p w14:paraId="5B7AFB77" w14:textId="77777777" w:rsidR="005B47C9" w:rsidRPr="00F07C9A" w:rsidRDefault="005B47C9" w:rsidP="005B47C9">
                            <w:pPr>
                              <w:spacing w:after="0"/>
                              <w:rPr>
                                <w:rFonts w:eastAsia="DengXian"/>
                                <w:bCs/>
                                <w:highlight w:val="green"/>
                                <w:lang w:eastAsia="zh-CN"/>
                              </w:rPr>
                            </w:pPr>
                            <w:r w:rsidRPr="00F07C9A">
                              <w:rPr>
                                <w:rFonts w:eastAsia="DengXian"/>
                                <w:bCs/>
                                <w:highlight w:val="green"/>
                                <w:lang w:eastAsia="zh-CN"/>
                              </w:rPr>
                              <w:t>Agreement</w:t>
                            </w:r>
                          </w:p>
                          <w:p w14:paraId="180DF00E" w14:textId="77777777" w:rsidR="005B47C9" w:rsidRPr="00F07C9A" w:rsidRDefault="005B47C9" w:rsidP="005B47C9">
                            <w:pPr>
                              <w:spacing w:after="0"/>
                              <w:rPr>
                                <w:rFonts w:eastAsia="DengXian"/>
                                <w:bCs/>
                                <w:lang w:val="en-US" w:eastAsia="zh-CN"/>
                              </w:rPr>
                            </w:pPr>
                            <w:r w:rsidRPr="00F07C9A">
                              <w:rPr>
                                <w:rFonts w:eastAsia="DengXian"/>
                                <w:bCs/>
                                <w:lang w:val="en-US" w:eastAsia="zh-CN"/>
                              </w:rPr>
                              <w:t xml:space="preserve">For dedicated spectrum with less than 5MHz transmission BW, </w:t>
                            </w:r>
                            <w:r w:rsidRPr="00F07C9A">
                              <w:rPr>
                                <w:rFonts w:eastAsia="DengXian"/>
                                <w:bCs/>
                                <w:lang w:eastAsia="zh-CN"/>
                              </w:rPr>
                              <w:t xml:space="preserve">if a UE is not provided </w:t>
                            </w:r>
                            <w:proofErr w:type="spellStart"/>
                            <w:r w:rsidRPr="00F07C9A">
                              <w:rPr>
                                <w:rFonts w:eastAsia="DengXian"/>
                                <w:bCs/>
                                <w:lang w:eastAsia="zh-CN"/>
                              </w:rPr>
                              <w:t>initialDownlinkBWP</w:t>
                            </w:r>
                            <w:proofErr w:type="spellEnd"/>
                            <w:r w:rsidRPr="00F07C9A">
                              <w:rPr>
                                <w:rFonts w:eastAsia="DengXian"/>
                                <w:bCs/>
                                <w:lang w:eastAsia="zh-CN"/>
                              </w:rPr>
                              <w:t xml:space="preserve">, </w:t>
                            </w:r>
                            <w:r w:rsidRPr="00F07C9A">
                              <w:rPr>
                                <w:rFonts w:eastAsia="DengXian"/>
                                <w:bCs/>
                                <w:lang w:val="en-US" w:eastAsia="zh-CN"/>
                              </w:rPr>
                              <w:t>the location and size of the initial DL BWP is equal to that of CORESET#0 transmission BW, i.e.,</w:t>
                            </w:r>
                          </w:p>
                          <w:p w14:paraId="69BF0B2C" w14:textId="77777777" w:rsidR="005B47C9" w:rsidRPr="00F07C9A" w:rsidRDefault="005B47C9" w:rsidP="005B47C9">
                            <w:pPr>
                              <w:pStyle w:val="ListParagraph"/>
                              <w:numPr>
                                <w:ilvl w:val="0"/>
                                <w:numId w:val="14"/>
                              </w:numPr>
                              <w:spacing w:after="0"/>
                              <w:ind w:leftChars="0"/>
                              <w:contextualSpacing/>
                              <w:rPr>
                                <w:rFonts w:eastAsia="DengXian"/>
                                <w:bCs/>
                                <w:lang w:eastAsia="zh-CN"/>
                              </w:rPr>
                            </w:pPr>
                            <w:r w:rsidRPr="00F07C9A">
                              <w:rPr>
                                <w:rFonts w:eastAsia="DengXian"/>
                                <w:bCs/>
                                <w:lang w:val="en-US" w:eastAsia="zh-CN"/>
                              </w:rPr>
                              <w:t>For 12 PRBs CORESET#0 transmission BW, the initial DL BWP has 12 PRBs.</w:t>
                            </w:r>
                          </w:p>
                          <w:p w14:paraId="611C78C4" w14:textId="77777777" w:rsidR="005B47C9" w:rsidRPr="00F07C9A" w:rsidRDefault="005B47C9" w:rsidP="005B47C9">
                            <w:pPr>
                              <w:pStyle w:val="ListParagraph"/>
                              <w:numPr>
                                <w:ilvl w:val="0"/>
                                <w:numId w:val="14"/>
                              </w:numPr>
                              <w:spacing w:after="0"/>
                              <w:ind w:leftChars="0"/>
                              <w:contextualSpacing/>
                              <w:rPr>
                                <w:rFonts w:eastAsia="DengXian"/>
                                <w:bCs/>
                                <w:lang w:eastAsia="zh-CN"/>
                              </w:rPr>
                            </w:pPr>
                            <w:r w:rsidRPr="00F07C9A">
                              <w:rPr>
                                <w:rFonts w:eastAsia="DengXian"/>
                                <w:bCs/>
                                <w:lang w:val="en-US" w:eastAsia="zh-CN"/>
                              </w:rPr>
                              <w:t>For 15 PRBs CORESET#0 transmission BW, the initial DL BWP has 15 PRBs.</w:t>
                            </w:r>
                          </w:p>
                          <w:p w14:paraId="1C51D29E" w14:textId="77777777" w:rsidR="005B47C9" w:rsidRPr="00F07C9A" w:rsidRDefault="005B47C9" w:rsidP="005B47C9">
                            <w:pPr>
                              <w:spacing w:after="0"/>
                              <w:rPr>
                                <w:lang w:val="en-US" w:eastAsia="zh-CN"/>
                              </w:rPr>
                            </w:pPr>
                            <w:r w:rsidRPr="00F07C9A">
                              <w:rPr>
                                <w:rFonts w:eastAsia="DengXian"/>
                                <w:bCs/>
                                <w:lang w:eastAsia="zh-CN"/>
                              </w:rPr>
                              <w:t>Note: whether/how to reflect the above is up to Editor.</w:t>
                            </w:r>
                          </w:p>
                          <w:p w14:paraId="644D106D" w14:textId="77777777" w:rsidR="005B47C9" w:rsidRDefault="005B47C9" w:rsidP="00F07C9A">
                            <w:pPr>
                              <w:spacing w:after="0"/>
                              <w:rPr>
                                <w:rFonts w:eastAsia="DengXian"/>
                                <w:bCs/>
                                <w:lang w:val="en-US" w:eastAsia="zh-CN"/>
                              </w:rPr>
                            </w:pPr>
                          </w:p>
                          <w:p w14:paraId="4D38DD81" w14:textId="646A7D12" w:rsidR="00F07C9A" w:rsidRPr="00F07C9A" w:rsidRDefault="00F07C9A" w:rsidP="00F07C9A">
                            <w:pPr>
                              <w:spacing w:after="0"/>
                              <w:rPr>
                                <w:rFonts w:eastAsia="DengXian"/>
                                <w:bCs/>
                                <w:lang w:val="en-US" w:eastAsia="zh-CN"/>
                              </w:rPr>
                            </w:pPr>
                            <w:r w:rsidRPr="00F07C9A">
                              <w:rPr>
                                <w:rFonts w:eastAsia="DengXian"/>
                                <w:bCs/>
                                <w:lang w:val="en-US" w:eastAsia="zh-CN"/>
                              </w:rPr>
                              <w:t>Conclusion (based on RAN1#113 agreement)</w:t>
                            </w:r>
                          </w:p>
                          <w:p w14:paraId="19966A5E" w14:textId="77777777" w:rsidR="00F07C9A" w:rsidRPr="00F07C9A" w:rsidRDefault="00F07C9A" w:rsidP="00F07C9A">
                            <w:pPr>
                              <w:spacing w:after="0"/>
                              <w:rPr>
                                <w:rFonts w:eastAsia="DengXian"/>
                                <w:bCs/>
                                <w:lang w:val="en-US" w:eastAsia="zh-CN"/>
                              </w:rPr>
                            </w:pPr>
                            <w:r w:rsidRPr="00F07C9A">
                              <w:rPr>
                                <w:rFonts w:eastAsia="DengXian"/>
                                <w:bCs/>
                                <w:lang w:val="en-US" w:eastAsia="zh-CN"/>
                              </w:rPr>
                              <w:t>For 2 symbols and 3 symbols for 15 PRBs CORESET#0, both interleaved and non-interleaved CCE to REG mapping are supported.</w:t>
                            </w:r>
                          </w:p>
                          <w:p w14:paraId="3A7B5D15" w14:textId="77777777" w:rsidR="00F07C9A" w:rsidRPr="00F07C9A" w:rsidRDefault="00F07C9A" w:rsidP="00F07C9A">
                            <w:pPr>
                              <w:spacing w:after="0"/>
                              <w:rPr>
                                <w:rFonts w:eastAsia="DengXian"/>
                                <w:bCs/>
                                <w:lang w:val="en-US" w:eastAsia="zh-CN"/>
                              </w:rPr>
                            </w:pPr>
                          </w:p>
                          <w:p w14:paraId="29AECCAA" w14:textId="77777777" w:rsidR="00F07C9A" w:rsidRPr="00F07C9A" w:rsidRDefault="00F07C9A" w:rsidP="00F07C9A">
                            <w:pPr>
                              <w:spacing w:after="0"/>
                              <w:rPr>
                                <w:rFonts w:eastAsia="DengXian"/>
                                <w:bCs/>
                                <w:highlight w:val="green"/>
                                <w:lang w:eastAsia="zh-CN"/>
                              </w:rPr>
                            </w:pPr>
                            <w:r w:rsidRPr="00F07C9A">
                              <w:rPr>
                                <w:rFonts w:eastAsia="DengXian"/>
                                <w:bCs/>
                                <w:highlight w:val="green"/>
                                <w:lang w:eastAsia="zh-CN"/>
                              </w:rPr>
                              <w:t>Agreement</w:t>
                            </w:r>
                          </w:p>
                          <w:p w14:paraId="31EE6E06" w14:textId="77777777" w:rsidR="00F07C9A" w:rsidRPr="00F07C9A" w:rsidRDefault="00F07C9A" w:rsidP="00F07C9A">
                            <w:pPr>
                              <w:spacing w:after="0"/>
                              <w:rPr>
                                <w:bCs/>
                                <w:lang w:val="en-US" w:eastAsia="ja-JP"/>
                              </w:rPr>
                            </w:pPr>
                            <w:r w:rsidRPr="00F07C9A">
                              <w:rPr>
                                <w:bCs/>
                                <w:lang w:val="en-US" w:eastAsia="ja-JP"/>
                              </w:rPr>
                              <w:t xml:space="preserve">For 5MHz channel BW, 20 PRBs CORESET#0 transmission BW is supported. </w:t>
                            </w:r>
                          </w:p>
                          <w:p w14:paraId="22FFB4F9" w14:textId="77777777" w:rsidR="00F07C9A" w:rsidRPr="00F07C9A" w:rsidRDefault="00F07C9A" w:rsidP="00F07C9A">
                            <w:pPr>
                              <w:pStyle w:val="ListParagraph"/>
                              <w:numPr>
                                <w:ilvl w:val="0"/>
                                <w:numId w:val="14"/>
                              </w:numPr>
                              <w:spacing w:after="0"/>
                              <w:ind w:leftChars="0"/>
                              <w:contextualSpacing/>
                              <w:rPr>
                                <w:bCs/>
                                <w:lang w:val="en-US" w:eastAsia="ja-JP"/>
                              </w:rPr>
                            </w:pPr>
                            <w:r w:rsidRPr="00F07C9A">
                              <w:rPr>
                                <w:bCs/>
                                <w:lang w:val="en-US" w:eastAsia="ja-JP"/>
                              </w:rPr>
                              <w:t xml:space="preserve">The upper 4 PRBs of </w:t>
                            </w:r>
                            <w:r w:rsidRPr="00F07C9A">
                              <w:rPr>
                                <w:bCs/>
                              </w:rPr>
                              <w:t xml:space="preserve">the </w:t>
                            </w:r>
                            <w:r w:rsidRPr="00F07C9A">
                              <w:rPr>
                                <w:rFonts w:ascii="Cambria Math" w:hAnsi="Cambria Math" w:cs="Cambria Math"/>
                                <w:bCs/>
                              </w:rPr>
                              <w:t>𝑁</w:t>
                            </w:r>
                            <w:r w:rsidRPr="00F07C9A">
                              <w:rPr>
                                <w:bCs/>
                                <w:vertAlign w:val="subscript"/>
                              </w:rPr>
                              <w:t>RB</w:t>
                            </w:r>
                            <w:r w:rsidRPr="00F07C9A">
                              <w:rPr>
                                <w:bCs/>
                              </w:rPr>
                              <w:t xml:space="preserve"> </w:t>
                            </w:r>
                            <w:r w:rsidRPr="00F07C9A">
                              <w:rPr>
                                <w:bCs/>
                                <w:vertAlign w:val="superscript"/>
                              </w:rPr>
                              <w:t>CORESET</w:t>
                            </w:r>
                            <w:r w:rsidRPr="00F07C9A">
                              <w:rPr>
                                <w:bCs/>
                              </w:rPr>
                              <w:t xml:space="preserve"> = 24 CORESET#0</w:t>
                            </w:r>
                            <w:r w:rsidRPr="00F07C9A">
                              <w:rPr>
                                <w:bCs/>
                                <w:lang w:val="en-US"/>
                              </w:rPr>
                              <w:t xml:space="preserve"> are punctured to obtain 20 PRBs CORESET#0.</w:t>
                            </w:r>
                          </w:p>
                          <w:p w14:paraId="46CE714C" w14:textId="77777777" w:rsidR="00F07C9A" w:rsidRPr="00F07C9A" w:rsidRDefault="00F07C9A" w:rsidP="00F07C9A">
                            <w:pPr>
                              <w:pStyle w:val="ListParagraph"/>
                              <w:numPr>
                                <w:ilvl w:val="0"/>
                                <w:numId w:val="14"/>
                              </w:numPr>
                              <w:spacing w:after="0"/>
                              <w:ind w:leftChars="0"/>
                              <w:contextualSpacing/>
                              <w:rPr>
                                <w:bCs/>
                                <w:lang w:val="en-US" w:eastAsia="ja-JP"/>
                              </w:rPr>
                            </w:pPr>
                            <w:r w:rsidRPr="00F07C9A">
                              <w:rPr>
                                <w:bCs/>
                                <w:lang w:val="en-US"/>
                              </w:rPr>
                              <w:t>Table 13-0 is used for configuring 20 PRBs CORESET#0</w:t>
                            </w:r>
                          </w:p>
                          <w:p w14:paraId="78DD5D54" w14:textId="77777777" w:rsidR="00F07C9A" w:rsidRPr="00F07C9A" w:rsidRDefault="00F07C9A" w:rsidP="00F07C9A">
                            <w:pPr>
                              <w:pStyle w:val="ListParagraph"/>
                              <w:numPr>
                                <w:ilvl w:val="1"/>
                                <w:numId w:val="14"/>
                              </w:numPr>
                              <w:spacing w:after="0"/>
                              <w:ind w:leftChars="0"/>
                              <w:contextualSpacing/>
                              <w:rPr>
                                <w:bCs/>
                                <w:lang w:val="en-US" w:eastAsia="ja-JP"/>
                              </w:rPr>
                            </w:pPr>
                            <w:r w:rsidRPr="00F07C9A">
                              <w:rPr>
                                <w:bCs/>
                                <w:lang w:val="en-US" w:eastAsia="ja-JP"/>
                              </w:rPr>
                              <w:t>Maximum number of CORESET#0 symbols is 3. Minimum number of CORESET#0 symbols is 2.</w:t>
                            </w:r>
                          </w:p>
                          <w:p w14:paraId="5F524EDC" w14:textId="77777777" w:rsidR="00F07C9A" w:rsidRPr="00F07C9A" w:rsidRDefault="00F07C9A" w:rsidP="00F07C9A">
                            <w:pPr>
                              <w:pStyle w:val="ListParagraph"/>
                              <w:numPr>
                                <w:ilvl w:val="0"/>
                                <w:numId w:val="14"/>
                              </w:numPr>
                              <w:spacing w:after="0"/>
                              <w:ind w:leftChars="0"/>
                              <w:contextualSpacing/>
                              <w:rPr>
                                <w:bCs/>
                                <w:lang w:val="en-US" w:eastAsia="ja-JP"/>
                              </w:rPr>
                            </w:pPr>
                            <w:r w:rsidRPr="00F07C9A">
                              <w:rPr>
                                <w:bCs/>
                                <w:lang w:val="en-US"/>
                              </w:rPr>
                              <w:t>PRB offset = 0</w:t>
                            </w:r>
                          </w:p>
                          <w:p w14:paraId="73A824C3" w14:textId="77777777" w:rsidR="00F07C9A" w:rsidRPr="00F07C9A" w:rsidRDefault="00F07C9A" w:rsidP="00F07C9A">
                            <w:pPr>
                              <w:pStyle w:val="ListParagraph"/>
                              <w:numPr>
                                <w:ilvl w:val="0"/>
                                <w:numId w:val="14"/>
                              </w:numPr>
                              <w:spacing w:after="0"/>
                              <w:ind w:leftChars="0"/>
                              <w:contextualSpacing/>
                              <w:rPr>
                                <w:bCs/>
                                <w:lang w:val="en-US" w:eastAsia="ja-JP"/>
                              </w:rPr>
                            </w:pPr>
                            <w:r w:rsidRPr="00F07C9A">
                              <w:rPr>
                                <w:bCs/>
                                <w:lang w:val="en-US" w:eastAsia="ja-JP"/>
                              </w:rPr>
                              <w:t xml:space="preserve">Only interleaved CCE to REG mapping is supported. </w:t>
                            </w:r>
                          </w:p>
                          <w:p w14:paraId="14973AB0" w14:textId="77777777" w:rsidR="00F07C9A" w:rsidRPr="00F07C9A" w:rsidRDefault="00F07C9A" w:rsidP="00F07C9A">
                            <w:pPr>
                              <w:pStyle w:val="ListParagraph"/>
                              <w:numPr>
                                <w:ilvl w:val="0"/>
                                <w:numId w:val="14"/>
                              </w:numPr>
                              <w:spacing w:after="0"/>
                              <w:ind w:leftChars="0"/>
                              <w:contextualSpacing/>
                              <w:rPr>
                                <w:bCs/>
                                <w:lang w:val="en-US" w:eastAsia="ja-JP"/>
                              </w:rPr>
                            </w:pPr>
                            <w:r w:rsidRPr="00F07C9A">
                              <w:rPr>
                                <w:bCs/>
                                <w:lang w:val="en-US" w:eastAsia="ja-JP"/>
                              </w:rPr>
                              <w:t>REG bundle size = 6</w:t>
                            </w:r>
                          </w:p>
                          <w:p w14:paraId="08B33082" w14:textId="77777777" w:rsidR="00F07C9A" w:rsidRPr="00F07C9A" w:rsidRDefault="00F07C9A" w:rsidP="00F07C9A">
                            <w:pPr>
                              <w:pStyle w:val="ListParagraph"/>
                              <w:numPr>
                                <w:ilvl w:val="0"/>
                                <w:numId w:val="14"/>
                              </w:numPr>
                              <w:spacing w:after="0"/>
                              <w:ind w:leftChars="0"/>
                              <w:contextualSpacing/>
                              <w:rPr>
                                <w:bCs/>
                                <w:lang w:val="en-US" w:eastAsia="ja-JP"/>
                              </w:rPr>
                            </w:pPr>
                            <w:proofErr w:type="spellStart"/>
                            <w:r w:rsidRPr="00F07C9A">
                              <w:rPr>
                                <w:bCs/>
                                <w:lang w:val="en-US"/>
                              </w:rPr>
                              <w:t>Kssb</w:t>
                            </w:r>
                            <w:proofErr w:type="spellEnd"/>
                            <w:r w:rsidRPr="00F07C9A">
                              <w:rPr>
                                <w:bCs/>
                                <w:lang w:val="en-US"/>
                              </w:rPr>
                              <w:t xml:space="preserve"> follows legacy configuration.</w:t>
                            </w:r>
                          </w:p>
                          <w:p w14:paraId="5D58920A" w14:textId="77777777" w:rsidR="00F07C9A" w:rsidRPr="00F07C9A" w:rsidRDefault="00F07C9A" w:rsidP="00F07C9A">
                            <w:pPr>
                              <w:pStyle w:val="ListParagraph"/>
                              <w:numPr>
                                <w:ilvl w:val="0"/>
                                <w:numId w:val="14"/>
                              </w:numPr>
                              <w:spacing w:after="0"/>
                              <w:ind w:leftChars="0"/>
                              <w:contextualSpacing/>
                              <w:rPr>
                                <w:bCs/>
                                <w:lang w:val="en-US" w:eastAsia="ja-JP"/>
                              </w:rPr>
                            </w:pPr>
                            <w:r w:rsidRPr="00F07C9A">
                              <w:rPr>
                                <w:rFonts w:eastAsia="Microsoft YaHei UI"/>
                                <w:lang w:eastAsia="zh-CN"/>
                              </w:rPr>
                              <w:t xml:space="preserve">Note: </w:t>
                            </w:r>
                            <w:r w:rsidRPr="00F07C9A">
                              <w:rPr>
                                <w:lang w:eastAsia="ja-JP"/>
                              </w:rPr>
                              <w:t>The 20 PRBs CORESET#0 is only valid for the new sync. raster (=921.45 MHz) for band n100, 5MHz channel BW</w:t>
                            </w:r>
                          </w:p>
                          <w:p w14:paraId="4DE018AE" w14:textId="2831FC52" w:rsidR="00FC2330" w:rsidRPr="00F07C9A" w:rsidRDefault="00F07C9A" w:rsidP="00F07C9A">
                            <w:pPr>
                              <w:pStyle w:val="ListParagraph"/>
                              <w:numPr>
                                <w:ilvl w:val="0"/>
                                <w:numId w:val="14"/>
                              </w:numPr>
                              <w:spacing w:after="0"/>
                              <w:ind w:leftChars="0"/>
                              <w:contextualSpacing/>
                              <w:rPr>
                                <w:bCs/>
                                <w:lang w:val="en-US" w:eastAsia="ja-JP"/>
                              </w:rPr>
                            </w:pPr>
                            <w:r w:rsidRPr="00F07C9A">
                              <w:rPr>
                                <w:rFonts w:eastAsia="Microsoft YaHei UI"/>
                                <w:lang w:eastAsia="zh-CN"/>
                              </w:rPr>
                              <w:t xml:space="preserve">Note 1: UE can be configured with 20 PRBs BWP for UE capable of </w:t>
                            </w:r>
                            <w:r w:rsidRPr="00F07C9A">
                              <w:rPr>
                                <w:bCs/>
                                <w:lang w:val="en-US" w:eastAsia="ja-JP"/>
                              </w:rPr>
                              <w:t>20 PRBs CORESET#0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3F45330" id="_x0000_s1027" type="#_x0000_t202" style="position:absolute;left:0;text-align:left;margin-left:429.3pt;margin-top:.1pt;width:480.5pt;height:345.5pt;z-index:25166131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">
                <v:textbox>
                  <w:txbxContent>
                    <w:p w14:paraId="125792FC" w14:textId="77777777" w:rsidR="005B47C9" w:rsidRPr="00F07C9A" w:rsidRDefault="005B47C9" w:rsidP="005B47C9">
                      <w:pPr>
                        <w:spacing w:after="0"/>
                        <w:rPr>
                          <w:rFonts w:eastAsia="DengXian"/>
                          <w:bCs/>
                          <w:highlight w:val="green"/>
                          <w:lang w:eastAsia="zh-CN"/>
                        </w:rPr>
                      </w:pPr>
                      <w:r w:rsidRPr="00F07C9A">
                        <w:rPr>
                          <w:rFonts w:eastAsia="DengXian"/>
                          <w:bCs/>
                          <w:highlight w:val="green"/>
                          <w:lang w:eastAsia="zh-CN"/>
                        </w:rPr>
                        <w:t>Agreement</w:t>
                      </w:r>
                    </w:p>
                    <w:p w14:paraId="44AE96AD" w14:textId="77777777" w:rsidR="005B47C9" w:rsidRPr="00F07C9A" w:rsidRDefault="005B47C9" w:rsidP="005B47C9">
                      <w:pPr>
                        <w:spacing w:after="0"/>
                        <w:rPr>
                          <w:rFonts w:eastAsia="DengXian"/>
                          <w:bCs/>
                          <w:lang w:eastAsia="zh-CN"/>
                        </w:rPr>
                      </w:pPr>
                      <w:r w:rsidRPr="00F07C9A">
                        <w:rPr>
                          <w:rFonts w:eastAsia="DengXian"/>
                          <w:bCs/>
                          <w:lang w:eastAsia="zh-CN"/>
                        </w:rPr>
                        <w:t xml:space="preserve">For 3MHz channel BW, Table 13-0 is used by the UE for CORESET#0 configuration only when the detected SSB is from a new synch raster point in RAN4. </w:t>
                      </w:r>
                    </w:p>
                    <w:p w14:paraId="78D74F79" w14:textId="77777777" w:rsidR="005B47C9" w:rsidRPr="00F07C9A" w:rsidRDefault="005B47C9" w:rsidP="005B47C9">
                      <w:pPr>
                        <w:spacing w:after="0"/>
                        <w:rPr>
                          <w:rFonts w:eastAsia="DengXian"/>
                          <w:bCs/>
                          <w:lang w:eastAsia="zh-CN"/>
                        </w:rPr>
                      </w:pPr>
                      <w:r w:rsidRPr="00F07C9A">
                        <w:rPr>
                          <w:rFonts w:eastAsia="DengXian"/>
                          <w:bCs/>
                          <w:lang w:eastAsia="zh-CN"/>
                        </w:rPr>
                        <w:t>FFS: any specification impact.</w:t>
                      </w:r>
                    </w:p>
                    <w:p w14:paraId="7710D2FC" w14:textId="77777777" w:rsidR="005B47C9" w:rsidRPr="00F07C9A" w:rsidRDefault="005B47C9" w:rsidP="005B47C9">
                      <w:pPr>
                        <w:spacing w:after="0"/>
                        <w:rPr>
                          <w:rFonts w:eastAsia="Yu Mincho"/>
                          <w:lang w:eastAsia="ja-JP"/>
                        </w:rPr>
                      </w:pPr>
                    </w:p>
                    <w:p w14:paraId="5B7AFB77" w14:textId="77777777" w:rsidR="005B47C9" w:rsidRPr="00F07C9A" w:rsidRDefault="005B47C9" w:rsidP="005B47C9">
                      <w:pPr>
                        <w:spacing w:after="0"/>
                        <w:rPr>
                          <w:rFonts w:eastAsia="DengXian"/>
                          <w:bCs/>
                          <w:highlight w:val="green"/>
                          <w:lang w:eastAsia="zh-CN"/>
                        </w:rPr>
                      </w:pPr>
                      <w:r w:rsidRPr="00F07C9A">
                        <w:rPr>
                          <w:rFonts w:eastAsia="DengXian"/>
                          <w:bCs/>
                          <w:highlight w:val="green"/>
                          <w:lang w:eastAsia="zh-CN"/>
                        </w:rPr>
                        <w:t>Agreement</w:t>
                      </w:r>
                    </w:p>
                    <w:p w14:paraId="180DF00E" w14:textId="77777777" w:rsidR="005B47C9" w:rsidRPr="00F07C9A" w:rsidRDefault="005B47C9" w:rsidP="005B47C9">
                      <w:pPr>
                        <w:spacing w:after="0"/>
                        <w:rPr>
                          <w:rFonts w:eastAsia="DengXian"/>
                          <w:bCs/>
                          <w:lang w:val="en-US" w:eastAsia="zh-CN"/>
                        </w:rPr>
                      </w:pPr>
                      <w:r w:rsidRPr="00F07C9A">
                        <w:rPr>
                          <w:rFonts w:eastAsia="DengXian"/>
                          <w:bCs/>
                          <w:lang w:val="en-US" w:eastAsia="zh-CN"/>
                        </w:rPr>
                        <w:t xml:space="preserve">For dedicated spectrum with less than 5MHz transmission BW, </w:t>
                      </w:r>
                      <w:r w:rsidRPr="00F07C9A">
                        <w:rPr>
                          <w:rFonts w:eastAsia="DengXian"/>
                          <w:bCs/>
                          <w:lang w:eastAsia="zh-CN"/>
                        </w:rPr>
                        <w:t xml:space="preserve">if a UE is not provided </w:t>
                      </w:r>
                      <w:proofErr w:type="spellStart"/>
                      <w:r w:rsidRPr="00F07C9A">
                        <w:rPr>
                          <w:rFonts w:eastAsia="DengXian"/>
                          <w:bCs/>
                          <w:lang w:eastAsia="zh-CN"/>
                        </w:rPr>
                        <w:t>initialDownlinkBWP</w:t>
                      </w:r>
                      <w:proofErr w:type="spellEnd"/>
                      <w:r w:rsidRPr="00F07C9A">
                        <w:rPr>
                          <w:rFonts w:eastAsia="DengXian"/>
                          <w:bCs/>
                          <w:lang w:eastAsia="zh-CN"/>
                        </w:rPr>
                        <w:t xml:space="preserve">, </w:t>
                      </w:r>
                      <w:r w:rsidRPr="00F07C9A">
                        <w:rPr>
                          <w:rFonts w:eastAsia="DengXian"/>
                          <w:bCs/>
                          <w:lang w:val="en-US" w:eastAsia="zh-CN"/>
                        </w:rPr>
                        <w:t>the location and size of the initial DL BWP is equal to that of CORESET#0 transmission BW, i.e.,</w:t>
                      </w:r>
                    </w:p>
                    <w:p w14:paraId="69BF0B2C" w14:textId="77777777" w:rsidR="005B47C9" w:rsidRPr="00F07C9A" w:rsidRDefault="005B47C9" w:rsidP="005B47C9">
                      <w:pPr>
                        <w:pStyle w:val="ListParagraph"/>
                        <w:numPr>
                          <w:ilvl w:val="0"/>
                          <w:numId w:val="14"/>
                        </w:numPr>
                        <w:spacing w:after="0"/>
                        <w:ind w:leftChars="0"/>
                        <w:contextualSpacing/>
                        <w:rPr>
                          <w:rFonts w:eastAsia="DengXian"/>
                          <w:bCs/>
                          <w:lang w:eastAsia="zh-CN"/>
                        </w:rPr>
                      </w:pPr>
                      <w:r w:rsidRPr="00F07C9A">
                        <w:rPr>
                          <w:rFonts w:eastAsia="DengXian"/>
                          <w:bCs/>
                          <w:lang w:val="en-US" w:eastAsia="zh-CN"/>
                        </w:rPr>
                        <w:t>For 12 PRBs CORESET#0 transmission BW, the initial DL BWP has 12 PRBs.</w:t>
                      </w:r>
                    </w:p>
                    <w:p w14:paraId="611C78C4" w14:textId="77777777" w:rsidR="005B47C9" w:rsidRPr="00F07C9A" w:rsidRDefault="005B47C9" w:rsidP="005B47C9">
                      <w:pPr>
                        <w:pStyle w:val="ListParagraph"/>
                        <w:numPr>
                          <w:ilvl w:val="0"/>
                          <w:numId w:val="14"/>
                        </w:numPr>
                        <w:spacing w:after="0"/>
                        <w:ind w:leftChars="0"/>
                        <w:contextualSpacing/>
                        <w:rPr>
                          <w:rFonts w:eastAsia="DengXian"/>
                          <w:bCs/>
                          <w:lang w:eastAsia="zh-CN"/>
                        </w:rPr>
                      </w:pPr>
                      <w:r w:rsidRPr="00F07C9A">
                        <w:rPr>
                          <w:rFonts w:eastAsia="DengXian"/>
                          <w:bCs/>
                          <w:lang w:val="en-US" w:eastAsia="zh-CN"/>
                        </w:rPr>
                        <w:t>For 15 PRBs CORESET#0 transmission BW, the initial DL BWP has 15 PRBs.</w:t>
                      </w:r>
                    </w:p>
                    <w:p w14:paraId="1C51D29E" w14:textId="77777777" w:rsidR="005B47C9" w:rsidRPr="00F07C9A" w:rsidRDefault="005B47C9" w:rsidP="005B47C9">
                      <w:pPr>
                        <w:spacing w:after="0"/>
                        <w:rPr>
                          <w:lang w:val="en-US" w:eastAsia="zh-CN"/>
                        </w:rPr>
                      </w:pPr>
                      <w:r w:rsidRPr="00F07C9A">
                        <w:rPr>
                          <w:rFonts w:eastAsia="DengXian"/>
                          <w:bCs/>
                          <w:lang w:eastAsia="zh-CN"/>
                        </w:rPr>
                        <w:t>Note: whether/how to reflect the above is up to Editor.</w:t>
                      </w:r>
                    </w:p>
                    <w:p w14:paraId="644D106D" w14:textId="77777777" w:rsidR="005B47C9" w:rsidRDefault="005B47C9" w:rsidP="00F07C9A">
                      <w:pPr>
                        <w:spacing w:after="0"/>
                        <w:rPr>
                          <w:rFonts w:eastAsia="DengXian"/>
                          <w:bCs/>
                          <w:lang w:val="en-US" w:eastAsia="zh-CN"/>
                        </w:rPr>
                      </w:pPr>
                    </w:p>
                    <w:p w14:paraId="4D38DD81" w14:textId="646A7D12" w:rsidR="00F07C9A" w:rsidRPr="00F07C9A" w:rsidRDefault="00F07C9A" w:rsidP="00F07C9A">
                      <w:pPr>
                        <w:spacing w:after="0"/>
                        <w:rPr>
                          <w:rFonts w:eastAsia="DengXian"/>
                          <w:bCs/>
                          <w:lang w:val="en-US" w:eastAsia="zh-CN"/>
                        </w:rPr>
                      </w:pPr>
                      <w:r w:rsidRPr="00F07C9A">
                        <w:rPr>
                          <w:rFonts w:eastAsia="DengXian"/>
                          <w:bCs/>
                          <w:lang w:val="en-US" w:eastAsia="zh-CN"/>
                        </w:rPr>
                        <w:t>Conclusion (based on RAN1#113 agreement)</w:t>
                      </w:r>
                    </w:p>
                    <w:p w14:paraId="19966A5E" w14:textId="77777777" w:rsidR="00F07C9A" w:rsidRPr="00F07C9A" w:rsidRDefault="00F07C9A" w:rsidP="00F07C9A">
                      <w:pPr>
                        <w:spacing w:after="0"/>
                        <w:rPr>
                          <w:rFonts w:eastAsia="DengXian"/>
                          <w:bCs/>
                          <w:lang w:val="en-US" w:eastAsia="zh-CN"/>
                        </w:rPr>
                      </w:pPr>
                      <w:r w:rsidRPr="00F07C9A">
                        <w:rPr>
                          <w:rFonts w:eastAsia="DengXian"/>
                          <w:bCs/>
                          <w:lang w:val="en-US" w:eastAsia="zh-CN"/>
                        </w:rPr>
                        <w:t>For 2 symbols and 3 symbols for 15 PRBs CORESET#0, both interleaved and non-interleaved CCE to REG mapping are supported.</w:t>
                      </w:r>
                    </w:p>
                    <w:p w14:paraId="3A7B5D15" w14:textId="77777777" w:rsidR="00F07C9A" w:rsidRPr="00F07C9A" w:rsidRDefault="00F07C9A" w:rsidP="00F07C9A">
                      <w:pPr>
                        <w:spacing w:after="0"/>
                        <w:rPr>
                          <w:rFonts w:eastAsia="DengXian"/>
                          <w:bCs/>
                          <w:lang w:val="en-US" w:eastAsia="zh-CN"/>
                        </w:rPr>
                      </w:pPr>
                    </w:p>
                    <w:p w14:paraId="29AECCAA" w14:textId="77777777" w:rsidR="00F07C9A" w:rsidRPr="00F07C9A" w:rsidRDefault="00F07C9A" w:rsidP="00F07C9A">
                      <w:pPr>
                        <w:spacing w:after="0"/>
                        <w:rPr>
                          <w:rFonts w:eastAsia="DengXian"/>
                          <w:bCs/>
                          <w:highlight w:val="green"/>
                          <w:lang w:eastAsia="zh-CN"/>
                        </w:rPr>
                      </w:pPr>
                      <w:r w:rsidRPr="00F07C9A">
                        <w:rPr>
                          <w:rFonts w:eastAsia="DengXian"/>
                          <w:bCs/>
                          <w:highlight w:val="green"/>
                          <w:lang w:eastAsia="zh-CN"/>
                        </w:rPr>
                        <w:t>Agreement</w:t>
                      </w:r>
                    </w:p>
                    <w:p w14:paraId="31EE6E06" w14:textId="77777777" w:rsidR="00F07C9A" w:rsidRPr="00F07C9A" w:rsidRDefault="00F07C9A" w:rsidP="00F07C9A">
                      <w:pPr>
                        <w:spacing w:after="0"/>
                        <w:rPr>
                          <w:bCs/>
                          <w:lang w:val="en-US" w:eastAsia="ja-JP"/>
                        </w:rPr>
                      </w:pPr>
                      <w:r w:rsidRPr="00F07C9A">
                        <w:rPr>
                          <w:bCs/>
                          <w:lang w:val="en-US" w:eastAsia="ja-JP"/>
                        </w:rPr>
                        <w:t xml:space="preserve">For 5MHz channel BW, 20 PRBs CORESET#0 transmission BW is supported. </w:t>
                      </w:r>
                    </w:p>
                    <w:p w14:paraId="22FFB4F9" w14:textId="77777777" w:rsidR="00F07C9A" w:rsidRPr="00F07C9A" w:rsidRDefault="00F07C9A" w:rsidP="00F07C9A">
                      <w:pPr>
                        <w:pStyle w:val="ListParagraph"/>
                        <w:numPr>
                          <w:ilvl w:val="0"/>
                          <w:numId w:val="14"/>
                        </w:numPr>
                        <w:spacing w:after="0"/>
                        <w:ind w:leftChars="0"/>
                        <w:contextualSpacing/>
                        <w:rPr>
                          <w:bCs/>
                          <w:lang w:val="en-US" w:eastAsia="ja-JP"/>
                        </w:rPr>
                      </w:pPr>
                      <w:r w:rsidRPr="00F07C9A">
                        <w:rPr>
                          <w:bCs/>
                          <w:lang w:val="en-US" w:eastAsia="ja-JP"/>
                        </w:rPr>
                        <w:t xml:space="preserve">The upper 4 PRBs of </w:t>
                      </w:r>
                      <w:r w:rsidRPr="00F07C9A">
                        <w:rPr>
                          <w:bCs/>
                        </w:rPr>
                        <w:t xml:space="preserve">the </w:t>
                      </w:r>
                      <w:r w:rsidRPr="00F07C9A">
                        <w:rPr>
                          <w:rFonts w:ascii="Cambria Math" w:hAnsi="Cambria Math" w:cs="Cambria Math"/>
                          <w:bCs/>
                        </w:rPr>
                        <w:t>𝑁</w:t>
                      </w:r>
                      <w:r w:rsidRPr="00F07C9A">
                        <w:rPr>
                          <w:bCs/>
                          <w:vertAlign w:val="subscript"/>
                        </w:rPr>
                        <w:t>RB</w:t>
                      </w:r>
                      <w:r w:rsidRPr="00F07C9A">
                        <w:rPr>
                          <w:bCs/>
                        </w:rPr>
                        <w:t xml:space="preserve"> </w:t>
                      </w:r>
                      <w:r w:rsidRPr="00F07C9A">
                        <w:rPr>
                          <w:bCs/>
                          <w:vertAlign w:val="superscript"/>
                        </w:rPr>
                        <w:t>CORESET</w:t>
                      </w:r>
                      <w:r w:rsidRPr="00F07C9A">
                        <w:rPr>
                          <w:bCs/>
                        </w:rPr>
                        <w:t xml:space="preserve"> = 24 CORESET#0</w:t>
                      </w:r>
                      <w:r w:rsidRPr="00F07C9A">
                        <w:rPr>
                          <w:bCs/>
                          <w:lang w:val="en-US"/>
                        </w:rPr>
                        <w:t xml:space="preserve"> are punctured to obtain 20 PRBs CORESET#0.</w:t>
                      </w:r>
                    </w:p>
                    <w:p w14:paraId="46CE714C" w14:textId="77777777" w:rsidR="00F07C9A" w:rsidRPr="00F07C9A" w:rsidRDefault="00F07C9A" w:rsidP="00F07C9A">
                      <w:pPr>
                        <w:pStyle w:val="ListParagraph"/>
                        <w:numPr>
                          <w:ilvl w:val="0"/>
                          <w:numId w:val="14"/>
                        </w:numPr>
                        <w:spacing w:after="0"/>
                        <w:ind w:leftChars="0"/>
                        <w:contextualSpacing/>
                        <w:rPr>
                          <w:bCs/>
                          <w:lang w:val="en-US" w:eastAsia="ja-JP"/>
                        </w:rPr>
                      </w:pPr>
                      <w:r w:rsidRPr="00F07C9A">
                        <w:rPr>
                          <w:bCs/>
                          <w:lang w:val="en-US"/>
                        </w:rPr>
                        <w:t>Table 13-0 is used for configuring 20 PRBs CORESET#0</w:t>
                      </w:r>
                    </w:p>
                    <w:p w14:paraId="78DD5D54" w14:textId="77777777" w:rsidR="00F07C9A" w:rsidRPr="00F07C9A" w:rsidRDefault="00F07C9A" w:rsidP="00F07C9A">
                      <w:pPr>
                        <w:pStyle w:val="ListParagraph"/>
                        <w:numPr>
                          <w:ilvl w:val="1"/>
                          <w:numId w:val="14"/>
                        </w:numPr>
                        <w:spacing w:after="0"/>
                        <w:ind w:leftChars="0"/>
                        <w:contextualSpacing/>
                        <w:rPr>
                          <w:bCs/>
                          <w:lang w:val="en-US" w:eastAsia="ja-JP"/>
                        </w:rPr>
                      </w:pPr>
                      <w:r w:rsidRPr="00F07C9A">
                        <w:rPr>
                          <w:bCs/>
                          <w:lang w:val="en-US" w:eastAsia="ja-JP"/>
                        </w:rPr>
                        <w:t>Maximum number of CORESET#0 symbols is 3. Minimum number of CORESET#0 symbols is 2.</w:t>
                      </w:r>
                    </w:p>
                    <w:p w14:paraId="5F524EDC" w14:textId="77777777" w:rsidR="00F07C9A" w:rsidRPr="00F07C9A" w:rsidRDefault="00F07C9A" w:rsidP="00F07C9A">
                      <w:pPr>
                        <w:pStyle w:val="ListParagraph"/>
                        <w:numPr>
                          <w:ilvl w:val="0"/>
                          <w:numId w:val="14"/>
                        </w:numPr>
                        <w:spacing w:after="0"/>
                        <w:ind w:leftChars="0"/>
                        <w:contextualSpacing/>
                        <w:rPr>
                          <w:bCs/>
                          <w:lang w:val="en-US" w:eastAsia="ja-JP"/>
                        </w:rPr>
                      </w:pPr>
                      <w:r w:rsidRPr="00F07C9A">
                        <w:rPr>
                          <w:bCs/>
                          <w:lang w:val="en-US"/>
                        </w:rPr>
                        <w:t>PRB offset = 0</w:t>
                      </w:r>
                    </w:p>
                    <w:p w14:paraId="73A824C3" w14:textId="77777777" w:rsidR="00F07C9A" w:rsidRPr="00F07C9A" w:rsidRDefault="00F07C9A" w:rsidP="00F07C9A">
                      <w:pPr>
                        <w:pStyle w:val="ListParagraph"/>
                        <w:numPr>
                          <w:ilvl w:val="0"/>
                          <w:numId w:val="14"/>
                        </w:numPr>
                        <w:spacing w:after="0"/>
                        <w:ind w:leftChars="0"/>
                        <w:contextualSpacing/>
                        <w:rPr>
                          <w:bCs/>
                          <w:lang w:val="en-US" w:eastAsia="ja-JP"/>
                        </w:rPr>
                      </w:pPr>
                      <w:r w:rsidRPr="00F07C9A">
                        <w:rPr>
                          <w:bCs/>
                          <w:lang w:val="en-US" w:eastAsia="ja-JP"/>
                        </w:rPr>
                        <w:t xml:space="preserve">Only interleaved CCE to REG mapping is supported. </w:t>
                      </w:r>
                    </w:p>
                    <w:p w14:paraId="14973AB0" w14:textId="77777777" w:rsidR="00F07C9A" w:rsidRPr="00F07C9A" w:rsidRDefault="00F07C9A" w:rsidP="00F07C9A">
                      <w:pPr>
                        <w:pStyle w:val="ListParagraph"/>
                        <w:numPr>
                          <w:ilvl w:val="0"/>
                          <w:numId w:val="14"/>
                        </w:numPr>
                        <w:spacing w:after="0"/>
                        <w:ind w:leftChars="0"/>
                        <w:contextualSpacing/>
                        <w:rPr>
                          <w:bCs/>
                          <w:lang w:val="en-US" w:eastAsia="ja-JP"/>
                        </w:rPr>
                      </w:pPr>
                      <w:r w:rsidRPr="00F07C9A">
                        <w:rPr>
                          <w:bCs/>
                          <w:lang w:val="en-US" w:eastAsia="ja-JP"/>
                        </w:rPr>
                        <w:t>REG bundle size = 6</w:t>
                      </w:r>
                    </w:p>
                    <w:p w14:paraId="08B33082" w14:textId="77777777" w:rsidR="00F07C9A" w:rsidRPr="00F07C9A" w:rsidRDefault="00F07C9A" w:rsidP="00F07C9A">
                      <w:pPr>
                        <w:pStyle w:val="ListParagraph"/>
                        <w:numPr>
                          <w:ilvl w:val="0"/>
                          <w:numId w:val="14"/>
                        </w:numPr>
                        <w:spacing w:after="0"/>
                        <w:ind w:leftChars="0"/>
                        <w:contextualSpacing/>
                        <w:rPr>
                          <w:bCs/>
                          <w:lang w:val="en-US" w:eastAsia="ja-JP"/>
                        </w:rPr>
                      </w:pPr>
                      <w:proofErr w:type="spellStart"/>
                      <w:r w:rsidRPr="00F07C9A">
                        <w:rPr>
                          <w:bCs/>
                          <w:lang w:val="en-US"/>
                        </w:rPr>
                        <w:t>Kssb</w:t>
                      </w:r>
                      <w:proofErr w:type="spellEnd"/>
                      <w:r w:rsidRPr="00F07C9A">
                        <w:rPr>
                          <w:bCs/>
                          <w:lang w:val="en-US"/>
                        </w:rPr>
                        <w:t xml:space="preserve"> follows legacy configuration.</w:t>
                      </w:r>
                    </w:p>
                    <w:p w14:paraId="5D58920A" w14:textId="77777777" w:rsidR="00F07C9A" w:rsidRPr="00F07C9A" w:rsidRDefault="00F07C9A" w:rsidP="00F07C9A">
                      <w:pPr>
                        <w:pStyle w:val="ListParagraph"/>
                        <w:numPr>
                          <w:ilvl w:val="0"/>
                          <w:numId w:val="14"/>
                        </w:numPr>
                        <w:spacing w:after="0"/>
                        <w:ind w:leftChars="0"/>
                        <w:contextualSpacing/>
                        <w:rPr>
                          <w:bCs/>
                          <w:lang w:val="en-US" w:eastAsia="ja-JP"/>
                        </w:rPr>
                      </w:pPr>
                      <w:r w:rsidRPr="00F07C9A">
                        <w:rPr>
                          <w:rFonts w:eastAsia="Microsoft YaHei UI"/>
                          <w:lang w:eastAsia="zh-CN"/>
                        </w:rPr>
                        <w:t xml:space="preserve">Note: </w:t>
                      </w:r>
                      <w:r w:rsidRPr="00F07C9A">
                        <w:rPr>
                          <w:lang w:eastAsia="ja-JP"/>
                        </w:rPr>
                        <w:t>The 20 PRBs CORESET#0 is only valid for the new sync. raster (=921.45 MHz) for band n100, 5MHz channel BW</w:t>
                      </w:r>
                    </w:p>
                    <w:p w14:paraId="4DE018AE" w14:textId="2831FC52" w:rsidR="00FC2330" w:rsidRPr="00F07C9A" w:rsidRDefault="00F07C9A" w:rsidP="00F07C9A">
                      <w:pPr>
                        <w:pStyle w:val="ListParagraph"/>
                        <w:numPr>
                          <w:ilvl w:val="0"/>
                          <w:numId w:val="14"/>
                        </w:numPr>
                        <w:spacing w:after="0"/>
                        <w:ind w:leftChars="0"/>
                        <w:contextualSpacing/>
                        <w:rPr>
                          <w:bCs/>
                          <w:lang w:val="en-US" w:eastAsia="ja-JP"/>
                        </w:rPr>
                      </w:pPr>
                      <w:r w:rsidRPr="00F07C9A">
                        <w:rPr>
                          <w:rFonts w:eastAsia="Microsoft YaHei UI"/>
                          <w:lang w:eastAsia="zh-CN"/>
                        </w:rPr>
                        <w:t xml:space="preserve">Note 1: UE can be configured with 20 PRBs BWP for UE capable of </w:t>
                      </w:r>
                      <w:r w:rsidRPr="00F07C9A">
                        <w:rPr>
                          <w:bCs/>
                          <w:lang w:val="en-US" w:eastAsia="ja-JP"/>
                        </w:rPr>
                        <w:t>20 PRBs CORESET#0</w:t>
                      </w:r>
                    </w:p>
                  </w:txbxContent>
                </v:textbox>
                <w10:wrap type="square" anchorx="margin"/>
              </v:shape>
            </w:pict>
          </mc:Fallback>
        </mc:AlternateContent>
      </w:r>
      <w:r w:rsidR="008A1854">
        <w:rPr>
          <w:lang w:eastAsia="x-none"/>
        </w:rPr>
        <w:t xml:space="preserve">This contribution discusses </w:t>
      </w:r>
      <w:r w:rsidR="00E7559E">
        <w:rPr>
          <w:lang w:eastAsia="x-none"/>
        </w:rPr>
        <w:t xml:space="preserve">the </w:t>
      </w:r>
      <w:r w:rsidR="009C4B2F">
        <w:rPr>
          <w:lang w:eastAsia="x-none"/>
        </w:rPr>
        <w:t xml:space="preserve">remaining issues for </w:t>
      </w:r>
      <w:r w:rsidR="00B73855">
        <w:rPr>
          <w:lang w:eastAsia="x-none"/>
        </w:rPr>
        <w:t>supporting NR to operate on dedicated spectru</w:t>
      </w:r>
      <w:r w:rsidR="00F07C9A">
        <w:rPr>
          <w:lang w:eastAsia="x-none"/>
        </w:rPr>
        <w:t>m with less than 5MHz bandwidth</w:t>
      </w:r>
      <w:r w:rsidR="00275953">
        <w:rPr>
          <w:lang w:eastAsia="x-none"/>
        </w:rPr>
        <w:t>.</w:t>
      </w:r>
    </w:p>
    <w:p w14:paraId="25458312" w14:textId="3EE9E869" w:rsidR="00473C7A" w:rsidRDefault="00473C7A" w:rsidP="00473C7A">
      <w:pPr>
        <w:pStyle w:val="Heading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CORESET#0 Enhancement </w:t>
      </w:r>
    </w:p>
    <w:p w14:paraId="76C20208" w14:textId="3934DE76" w:rsidR="00473C7A" w:rsidRPr="001F7E8F" w:rsidRDefault="00473C7A" w:rsidP="00473C7A">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D300106" w14:textId="334F709D" w:rsidR="00366D70" w:rsidRDefault="00F07C9A" w:rsidP="00F07C9A">
      <w:pPr>
        <w:tabs>
          <w:tab w:val="left" w:pos="3600"/>
        </w:tabs>
        <w:spacing w:after="0"/>
        <w:jc w:val="both"/>
        <w:rPr>
          <w:lang w:eastAsia="x-none"/>
        </w:rPr>
      </w:pPr>
      <w:r>
        <w:rPr>
          <w:lang w:eastAsia="x-none"/>
        </w:rPr>
        <w:t xml:space="preserve">There is only one issue remaining on </w:t>
      </w:r>
      <w:r w:rsidR="00401364">
        <w:rPr>
          <w:lang w:eastAsia="x-none"/>
        </w:rPr>
        <w:t xml:space="preserve">the value of </w:t>
      </w:r>
      <m:oMath>
        <m:sSub>
          <m:sSubPr>
            <m:ctrlPr>
              <w:rPr>
                <w:rFonts w:ascii="Cambria Math" w:hAnsi="Cambria Math"/>
                <w:i/>
                <w:lang w:eastAsia="x-none"/>
              </w:rPr>
            </m:ctrlPr>
          </m:sSubPr>
          <m:e>
            <m:r>
              <w:rPr>
                <w:rFonts w:ascii="Cambria Math" w:hAnsi="Cambria Math"/>
                <w:lang w:eastAsia="x-none"/>
              </w:rPr>
              <m:t>n</m:t>
            </m:r>
          </m:e>
          <m:sub>
            <m:r>
              <m:rPr>
                <m:sty m:val="p"/>
              </m:rPr>
              <w:rPr>
                <w:rFonts w:ascii="Cambria Math" w:hAnsi="Cambria Math"/>
                <w:lang w:eastAsia="x-none"/>
              </w:rPr>
              <m:t>shift</m:t>
            </m:r>
          </m:sub>
        </m:sSub>
      </m:oMath>
      <w:r w:rsidR="00401364">
        <w:rPr>
          <w:lang w:eastAsia="x-none"/>
        </w:rPr>
        <w:t xml:space="preserve"> for </w:t>
      </w:r>
      <w:proofErr w:type="spellStart"/>
      <w:r w:rsidR="00401364">
        <w:rPr>
          <w:lang w:eastAsia="x-none"/>
        </w:rPr>
        <w:t>interleaver</w:t>
      </w:r>
      <w:proofErr w:type="spellEnd"/>
      <w:r w:rsidR="00401364">
        <w:rPr>
          <w:lang w:eastAsia="x-none"/>
        </w:rPr>
        <w:t xml:space="preserve"> mapping between CCE and REG in CORESET#0. It’s noted that </w:t>
      </w:r>
      <m:oMath>
        <m:sSub>
          <m:sSubPr>
            <m:ctrlPr>
              <w:rPr>
                <w:rFonts w:ascii="Cambria Math" w:hAnsi="Cambria Math"/>
                <w:i/>
                <w:lang w:eastAsia="x-none"/>
              </w:rPr>
            </m:ctrlPr>
          </m:sSubPr>
          <m:e>
            <m:r>
              <w:rPr>
                <w:rFonts w:ascii="Cambria Math" w:hAnsi="Cambria Math"/>
                <w:lang w:eastAsia="x-none"/>
              </w:rPr>
              <m:t>n</m:t>
            </m:r>
          </m:e>
          <m:sub>
            <m:r>
              <m:rPr>
                <m:sty m:val="p"/>
              </m:rPr>
              <w:rPr>
                <w:rFonts w:ascii="Cambria Math" w:hAnsi="Cambria Math"/>
                <w:lang w:eastAsia="x-none"/>
              </w:rPr>
              <m:t>shift</m:t>
            </m:r>
          </m:sub>
        </m:sSub>
      </m:oMath>
      <w:r w:rsidR="00401364">
        <w:rPr>
          <w:lang w:eastAsia="x-none"/>
        </w:rPr>
        <w:t xml:space="preserve"> is only applicable when </w:t>
      </w:r>
      <w:proofErr w:type="spellStart"/>
      <w:r w:rsidR="00401364">
        <w:rPr>
          <w:lang w:eastAsia="x-none"/>
        </w:rPr>
        <w:t>interleaver</w:t>
      </w:r>
      <w:proofErr w:type="spellEnd"/>
      <w:r w:rsidR="00401364">
        <w:rPr>
          <w:lang w:eastAsia="x-none"/>
        </w:rPr>
        <w:t xml:space="preserve"> is used, and setting it as cell ID (i.e., as in legacy) didn’t show any issue. Hence, we have the following proposal. </w:t>
      </w:r>
    </w:p>
    <w:p w14:paraId="099FF35B" w14:textId="75BF100C" w:rsidR="00401364" w:rsidRDefault="00401364" w:rsidP="00F07C9A">
      <w:pPr>
        <w:tabs>
          <w:tab w:val="left" w:pos="3600"/>
        </w:tabs>
        <w:spacing w:after="0"/>
        <w:jc w:val="both"/>
        <w:rPr>
          <w:lang w:eastAsia="x-none"/>
        </w:rPr>
      </w:pPr>
    </w:p>
    <w:p w14:paraId="4FB833D4" w14:textId="6F35A420" w:rsidR="00401364" w:rsidRPr="00401364" w:rsidRDefault="00401364" w:rsidP="00F07C9A">
      <w:pPr>
        <w:tabs>
          <w:tab w:val="left" w:pos="3600"/>
        </w:tabs>
        <w:spacing w:after="0"/>
        <w:jc w:val="both"/>
        <w:rPr>
          <w:b/>
          <w:u w:val="single"/>
          <w:lang w:eastAsia="x-none"/>
        </w:rPr>
      </w:pPr>
      <w:r w:rsidRPr="00401364">
        <w:rPr>
          <w:b/>
          <w:u w:val="single"/>
          <w:lang w:eastAsia="x-none"/>
        </w:rPr>
        <w:t>Proposal 1: Adopt the following TP for TS 38.</w:t>
      </w:r>
      <w:r>
        <w:rPr>
          <w:b/>
          <w:u w:val="single"/>
          <w:lang w:eastAsia="x-none"/>
        </w:rPr>
        <w:t>211.</w:t>
      </w:r>
    </w:p>
    <w:p w14:paraId="59825CB6" w14:textId="792B8941" w:rsidR="00401364" w:rsidRDefault="00401364" w:rsidP="00F07C9A">
      <w:pPr>
        <w:tabs>
          <w:tab w:val="left" w:pos="3600"/>
        </w:tabs>
        <w:spacing w:after="0"/>
        <w:jc w:val="both"/>
        <w:rPr>
          <w:lang w:eastAsia="x-none"/>
        </w:rPr>
      </w:pPr>
    </w:p>
    <w:p w14:paraId="163D8C56" w14:textId="468C0734" w:rsidR="00401364" w:rsidRPr="006C6062" w:rsidRDefault="00401364" w:rsidP="00F07C9A">
      <w:pPr>
        <w:tabs>
          <w:tab w:val="left" w:pos="3600"/>
        </w:tabs>
        <w:spacing w:after="0"/>
        <w:jc w:val="both"/>
        <w:rPr>
          <w:color w:val="FF0000"/>
          <w:lang w:eastAsia="x-none"/>
        </w:rPr>
      </w:pPr>
      <w:r w:rsidRPr="006C6062">
        <w:rPr>
          <w:color w:val="FF0000"/>
          <w:lang w:eastAsia="x-none"/>
        </w:rPr>
        <w:t xml:space="preserve">Reason for change: </w:t>
      </w:r>
      <m:oMath>
        <m:sSub>
          <m:sSubPr>
            <m:ctrlPr>
              <w:rPr>
                <w:rFonts w:ascii="Cambria Math" w:hAnsi="Cambria Math"/>
                <w:i/>
                <w:color w:val="FF0000"/>
                <w:lang w:eastAsia="x-none"/>
              </w:rPr>
            </m:ctrlPr>
          </m:sSubPr>
          <m:e>
            <m:r>
              <w:rPr>
                <w:rFonts w:ascii="Cambria Math" w:hAnsi="Cambria Math"/>
                <w:color w:val="FF0000"/>
                <w:lang w:eastAsia="x-none"/>
              </w:rPr>
              <m:t>n</m:t>
            </m:r>
          </m:e>
          <m:sub>
            <m:r>
              <m:rPr>
                <m:sty m:val="p"/>
              </m:rPr>
              <w:rPr>
                <w:rFonts w:ascii="Cambria Math" w:hAnsi="Cambria Math"/>
                <w:color w:val="FF0000"/>
                <w:lang w:eastAsia="x-none"/>
              </w:rPr>
              <m:t>shift</m:t>
            </m:r>
          </m:sub>
        </m:sSub>
      </m:oMath>
      <w:r w:rsidRPr="006C6062">
        <w:rPr>
          <w:color w:val="FF0000"/>
          <w:lang w:eastAsia="x-none"/>
        </w:rPr>
        <w:t xml:space="preserve"> for CORESET#0 bandwidth smaller than 5 MHz is not defined. </w:t>
      </w:r>
    </w:p>
    <w:p w14:paraId="4AF4D740" w14:textId="708F4D3A" w:rsidR="00366D70" w:rsidRPr="006C6062" w:rsidRDefault="00401364" w:rsidP="00EF307C">
      <w:pPr>
        <w:tabs>
          <w:tab w:val="left" w:pos="3600"/>
        </w:tabs>
        <w:spacing w:after="0"/>
        <w:jc w:val="both"/>
        <w:rPr>
          <w:color w:val="FF0000"/>
          <w:lang w:eastAsia="x-none"/>
        </w:rPr>
      </w:pPr>
      <w:r w:rsidRPr="006C6062">
        <w:rPr>
          <w:color w:val="FF0000"/>
          <w:lang w:eastAsia="x-none"/>
        </w:rPr>
        <w:t xml:space="preserve">Summary of change: Add the value of </w:t>
      </w:r>
      <m:oMath>
        <m:sSub>
          <m:sSubPr>
            <m:ctrlPr>
              <w:rPr>
                <w:rFonts w:ascii="Cambria Math" w:hAnsi="Cambria Math"/>
                <w:i/>
                <w:color w:val="FF0000"/>
                <w:lang w:eastAsia="x-none"/>
              </w:rPr>
            </m:ctrlPr>
          </m:sSubPr>
          <m:e>
            <m:r>
              <w:rPr>
                <w:rFonts w:ascii="Cambria Math" w:hAnsi="Cambria Math"/>
                <w:color w:val="FF0000"/>
                <w:lang w:eastAsia="x-none"/>
              </w:rPr>
              <m:t>n</m:t>
            </m:r>
          </m:e>
          <m:sub>
            <m:r>
              <m:rPr>
                <m:sty m:val="p"/>
              </m:rPr>
              <w:rPr>
                <w:rFonts w:ascii="Cambria Math" w:hAnsi="Cambria Math"/>
                <w:color w:val="FF0000"/>
                <w:lang w:eastAsia="x-none"/>
              </w:rPr>
              <m:t>shift</m:t>
            </m:r>
          </m:sub>
        </m:sSub>
      </m:oMath>
      <w:r w:rsidRPr="006C6062">
        <w:rPr>
          <w:color w:val="FF0000"/>
          <w:lang w:eastAsia="x-none"/>
        </w:rPr>
        <w:t xml:space="preserve"> for CORESET#0 bandwidth smaller than 5 </w:t>
      </w:r>
      <w:proofErr w:type="spellStart"/>
      <w:r w:rsidRPr="006C6062">
        <w:rPr>
          <w:color w:val="FF0000"/>
          <w:lang w:eastAsia="x-none"/>
        </w:rPr>
        <w:t>MHz.</w:t>
      </w:r>
      <w:proofErr w:type="spellEnd"/>
    </w:p>
    <w:p w14:paraId="52024A02" w14:textId="518E9580" w:rsidR="00401364" w:rsidRPr="006C6062" w:rsidRDefault="00401364" w:rsidP="00EF307C">
      <w:pPr>
        <w:tabs>
          <w:tab w:val="left" w:pos="3600"/>
        </w:tabs>
        <w:spacing w:after="0"/>
        <w:jc w:val="both"/>
        <w:rPr>
          <w:color w:val="FF0000"/>
          <w:lang w:eastAsia="x-none"/>
        </w:rPr>
      </w:pPr>
      <w:r w:rsidRPr="006C6062">
        <w:rPr>
          <w:color w:val="FF0000"/>
          <w:lang w:eastAsia="x-none"/>
        </w:rPr>
        <w:t xml:space="preserve">Consequences if not approved: </w:t>
      </w:r>
      <w:proofErr w:type="spellStart"/>
      <w:r w:rsidRPr="006C6062">
        <w:rPr>
          <w:color w:val="FF0000"/>
          <w:lang w:eastAsia="x-none"/>
        </w:rPr>
        <w:t>Interleaver</w:t>
      </w:r>
      <w:proofErr w:type="spellEnd"/>
      <w:r w:rsidRPr="006C6062">
        <w:rPr>
          <w:color w:val="FF0000"/>
          <w:lang w:eastAsia="x-none"/>
        </w:rPr>
        <w:t xml:space="preserve"> for CORESET#0 bandwidth smaller than 5 MHz cannot work.</w:t>
      </w:r>
    </w:p>
    <w:p w14:paraId="45DDDC51" w14:textId="6B59EDFC" w:rsidR="00401364" w:rsidRDefault="00401364" w:rsidP="00EF307C">
      <w:pPr>
        <w:tabs>
          <w:tab w:val="left" w:pos="3600"/>
        </w:tabs>
        <w:spacing w:after="0"/>
        <w:jc w:val="both"/>
        <w:rPr>
          <w:lang w:eastAsia="x-none"/>
        </w:rPr>
      </w:pPr>
    </w:p>
    <w:p w14:paraId="740BBF39" w14:textId="306C497C" w:rsidR="00401364" w:rsidRPr="00401364" w:rsidRDefault="00401364" w:rsidP="00EF307C">
      <w:pPr>
        <w:tabs>
          <w:tab w:val="left" w:pos="3600"/>
        </w:tabs>
        <w:spacing w:after="0"/>
        <w:jc w:val="both"/>
        <w:rPr>
          <w:color w:val="FF0000"/>
          <w:lang w:eastAsia="x-none"/>
        </w:rPr>
      </w:pPr>
      <w:r w:rsidRPr="00401364">
        <w:rPr>
          <w:color w:val="FF0000"/>
          <w:lang w:eastAsia="x-none"/>
        </w:rPr>
        <w:t>================================ Start of TP for TS 38.211 ==================================</w:t>
      </w:r>
    </w:p>
    <w:p w14:paraId="0C9C0277" w14:textId="7424A7C8" w:rsidR="00401364" w:rsidRDefault="00401364" w:rsidP="00401364">
      <w:pPr>
        <w:pStyle w:val="Heading4"/>
      </w:pPr>
      <w:r>
        <w:t>7.3.2.2</w:t>
      </w:r>
      <w:r>
        <w:tab/>
        <w:t>Control-resource set (CORESET)</w:t>
      </w:r>
    </w:p>
    <w:p w14:paraId="0DC05E71" w14:textId="1CA41AD2" w:rsidR="00401364" w:rsidRDefault="00401364" w:rsidP="00401364">
      <w:pPr>
        <w:tabs>
          <w:tab w:val="left" w:pos="3600"/>
        </w:tabs>
        <w:spacing w:after="0"/>
        <w:jc w:val="both"/>
        <w:rPr>
          <w:lang w:eastAsia="x-none"/>
        </w:rPr>
      </w:pPr>
      <w:r w:rsidRPr="00401364">
        <w:rPr>
          <w:color w:val="FF0000"/>
          <w:lang w:eastAsia="x-none"/>
        </w:rPr>
        <w:t>================================ Unchanged Text Omitted ==================================</w:t>
      </w:r>
    </w:p>
    <w:p w14:paraId="454E0BC6" w14:textId="5E268A03" w:rsidR="00401364" w:rsidRDefault="00401364" w:rsidP="00EF307C">
      <w:pPr>
        <w:tabs>
          <w:tab w:val="left" w:pos="3600"/>
        </w:tabs>
        <w:spacing w:after="0"/>
        <w:jc w:val="both"/>
        <w:rPr>
          <w:lang w:eastAsia="x-none"/>
        </w:rPr>
      </w:pPr>
    </w:p>
    <w:p w14:paraId="1A4A6314" w14:textId="77777777" w:rsidR="00401364" w:rsidRDefault="00401364" w:rsidP="00401364">
      <w:pPr>
        <w:spacing w:after="0"/>
      </w:pPr>
      <w:r>
        <w:t xml:space="preserve">For CORESET 0 on a carrier </w:t>
      </w:r>
      <w:r w:rsidRPr="00AC08A8">
        <w:t xml:space="preserve">where </w:t>
      </w:r>
      <w:r>
        <w:t xml:space="preserve">the </w:t>
      </w:r>
      <w:r w:rsidRPr="00AC08A8">
        <w:t>SS/PBCH block is detected at sync raster points defined in</w:t>
      </w:r>
      <w:r>
        <w:t xml:space="preserve"> Tables </w:t>
      </w:r>
      <w:r w:rsidRPr="00DA38F9">
        <w:t>5.4.3.1-2 or 5.4.3.1-3</w:t>
      </w:r>
      <w:r>
        <w:t xml:space="preserve"> of</w:t>
      </w:r>
      <w:r w:rsidRPr="00AC08A8">
        <w:t xml:space="preserve"> [</w:t>
      </w:r>
      <w:r>
        <w:t>14</w:t>
      </w:r>
      <w:r w:rsidRPr="00AC08A8">
        <w:t>, TS 38.10</w:t>
      </w:r>
      <w:r>
        <w:t>1-1</w:t>
      </w:r>
      <w:r w:rsidRPr="00AC08A8">
        <w:t xml:space="preserve">] </w:t>
      </w:r>
      <w:r>
        <w:t xml:space="preserve">and configured by the </w:t>
      </w:r>
      <w:proofErr w:type="spellStart"/>
      <w:r w:rsidRPr="00620CD1">
        <w:rPr>
          <w:i/>
        </w:rPr>
        <w:t>ControlResourceSetZero</w:t>
      </w:r>
      <w:proofErr w:type="spellEnd"/>
      <w:r w:rsidRPr="00620CD1">
        <w:t xml:space="preserve"> IE</w:t>
      </w:r>
      <w:r>
        <w:t>:</w:t>
      </w:r>
    </w:p>
    <w:p w14:paraId="32C7A6BF" w14:textId="16A58EB3" w:rsidR="00401364" w:rsidRDefault="00401364" w:rsidP="00401364">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t xml:space="preserve"> are defined by </w:t>
      </w:r>
      <w:r w:rsidRPr="003F5AC4">
        <w:t xml:space="preserve">Table 13-0 in </w:t>
      </w:r>
      <w:r>
        <w:t>clause 13 of [5, TS 38.213]</w:t>
      </w:r>
    </w:p>
    <w:p w14:paraId="3054B4DF" w14:textId="77777777" w:rsidR="00401364" w:rsidRDefault="00401364" w:rsidP="00401364">
      <w:pPr>
        <w:pStyle w:val="B1"/>
      </w:pPr>
      <w:r>
        <w:t>-</w:t>
      </w:r>
      <w:r>
        <w:tab/>
        <w:t xml:space="preserve">if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r>
          <w:rPr>
            <w:rFonts w:ascii="Cambria Math" w:hAnsi="Cambria Math"/>
          </w:rPr>
          <m:t>=12</m:t>
        </m:r>
      </m:oMath>
      <w:r>
        <w:t xml:space="preserve"> on a carrier with a channel bandwidth of 3 MHz, the CORESET is obtained by applying the description above assuming interleaved mapping with </w:t>
      </w:r>
      <m:oMath>
        <m:r>
          <w:rPr>
            <w:rFonts w:ascii="Cambria Math" w:hAnsi="Cambria Math"/>
          </w:rPr>
          <m:t>R=2</m:t>
        </m:r>
      </m:oMath>
    </w:p>
    <w:p w14:paraId="3CAB8D6D" w14:textId="77777777" w:rsidR="00401364" w:rsidRDefault="00401364" w:rsidP="00401364">
      <w:pPr>
        <w:pStyle w:val="B1"/>
      </w:pPr>
      <w:r>
        <w:t>-</w:t>
      </w:r>
      <w:r>
        <w:tab/>
        <w:t xml:space="preserve">if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r>
          <w:rPr>
            <w:rFonts w:ascii="Cambria Math" w:hAnsi="Cambria Math"/>
          </w:rPr>
          <m:t>=24</m:t>
        </m:r>
      </m:oMath>
      <w:r>
        <w:t xml:space="preserve"> on a carrier with a channel bandwidth of 3 MHz, the CORESET is obtained by applying the description above assuming </w:t>
      </w:r>
      <w:r w:rsidRPr="00656867">
        <w:t xml:space="preserve">interleaved </w:t>
      </w:r>
      <w:r>
        <w:t xml:space="preserve">mapping with </w:t>
      </w:r>
      <m:oMath>
        <m:r>
          <w:rPr>
            <w:rFonts w:ascii="Cambria Math" w:hAnsi="Cambria Math"/>
          </w:rPr>
          <m:t>R=2</m:t>
        </m:r>
      </m:oMath>
      <w:r>
        <w:t xml:space="preserve"> </w:t>
      </w:r>
      <w:r w:rsidRPr="00656867">
        <w:t xml:space="preserve">or non-interleaved mapping as defined </w:t>
      </w:r>
      <w:r>
        <w:t xml:space="preserve">by </w:t>
      </w:r>
      <w:r w:rsidRPr="00656867">
        <w:t xml:space="preserve">clause </w:t>
      </w:r>
      <w:r w:rsidRPr="00656867">
        <w:lastRenderedPageBreak/>
        <w:t>13 of [5, TS 38.213]</w:t>
      </w:r>
      <w:r>
        <w:t xml:space="preserve">, followed by puncturing the 9 highest-numbered resource blocks to obtain the 15 resource blocks forming CORESET 0. </w:t>
      </w:r>
    </w:p>
    <w:p w14:paraId="1C5D7434" w14:textId="77777777" w:rsidR="00401364" w:rsidRDefault="00401364" w:rsidP="00401364">
      <w:pPr>
        <w:pStyle w:val="B1"/>
      </w:pPr>
      <w:r>
        <w:t>-</w:t>
      </w:r>
      <w:r>
        <w:tab/>
        <w:t xml:space="preserve">if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r>
          <w:rPr>
            <w:rFonts w:ascii="Cambria Math" w:hAnsi="Cambria Math"/>
          </w:rPr>
          <m:t>=24</m:t>
        </m:r>
      </m:oMath>
      <w:r>
        <w:t xml:space="preserve"> on a carrier with a channel bandwidth of 5 MHz, the CORESET is obtained by applying the description above assuming </w:t>
      </w:r>
      <w:r w:rsidRPr="00656867">
        <w:t xml:space="preserve">interleaved </w:t>
      </w:r>
      <w:r>
        <w:t xml:space="preserve">mapping with </w:t>
      </w:r>
      <m:oMath>
        <m:r>
          <w:rPr>
            <w:rFonts w:ascii="Cambria Math" w:hAnsi="Cambria Math"/>
          </w:rPr>
          <m:t>R=2</m:t>
        </m:r>
      </m:oMath>
      <w:r>
        <w:t>,</w:t>
      </w:r>
      <w:r w:rsidRPr="00656867">
        <w:t xml:space="preserve"> </w:t>
      </w:r>
      <w:r>
        <w:t xml:space="preserve">followed by puncturing the 4 highest-numbered resource blocks to obtain the 20 resource blocks forming CORESET 0. </w:t>
      </w:r>
    </w:p>
    <w:p w14:paraId="483FAE0E" w14:textId="53B7136F" w:rsidR="00401364" w:rsidRDefault="00401364" w:rsidP="00401364">
      <w:pPr>
        <w:pStyle w:val="B1"/>
        <w:rPr>
          <w:ins w:id="4" w:author="Author"/>
        </w:rPr>
      </w:pPr>
      <w:r>
        <w:t>-</w:t>
      </w:r>
      <w:r>
        <w:tab/>
      </w:r>
      <m:oMath>
        <m:r>
          <w:rPr>
            <w:rFonts w:ascii="Cambria Math" w:hAnsi="Cambria Math"/>
          </w:rPr>
          <m:t>L=6</m:t>
        </m:r>
      </m:oMath>
      <w:ins w:id="5" w:author="Author">
        <w:r>
          <w:t>;</w:t>
        </w:r>
      </w:ins>
    </w:p>
    <w:p w14:paraId="64D0E11E" w14:textId="77777777" w:rsidR="00401364" w:rsidRPr="00031850" w:rsidRDefault="00401364" w:rsidP="00401364">
      <w:pPr>
        <w:pStyle w:val="B1"/>
        <w:rPr>
          <w:ins w:id="6" w:author="Author"/>
        </w:rPr>
      </w:pPr>
      <w:ins w:id="7" w:author="Autho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r>
            <w:rPr>
              <w:rFonts w:ascii="Cambria Math" w:hAnsi="Cambria Math"/>
            </w:rPr>
            <m:t>;</m:t>
          </m:r>
        </m:oMath>
      </w:ins>
    </w:p>
    <w:p w14:paraId="4E052DA5" w14:textId="77777777" w:rsidR="00401364" w:rsidRPr="00031D6D" w:rsidRDefault="00401364" w:rsidP="00401364">
      <w:pPr>
        <w:pStyle w:val="B1"/>
      </w:pPr>
      <w:r>
        <w:t>-</w:t>
      </w:r>
      <w:r>
        <w:tab/>
        <w:t xml:space="preserve">the UE may assume normal cyclic prefix </w:t>
      </w:r>
      <w:r w:rsidRPr="009A19A6">
        <w:t>when CORESET 0 is configured by MIB or SIB1</w:t>
      </w:r>
      <w:r>
        <w:t>;</w:t>
      </w:r>
    </w:p>
    <w:p w14:paraId="37B4F59F" w14:textId="77777777" w:rsidR="00401364" w:rsidRDefault="00401364" w:rsidP="00401364">
      <w:pPr>
        <w:pStyle w:val="B1"/>
      </w:pPr>
      <w:r>
        <w:t>-</w:t>
      </w:r>
      <w:r>
        <w:tab/>
        <w:t>the UE may assume</w:t>
      </w:r>
      <w:r w:rsidRPr="00BC76E7">
        <w:t xml:space="preserve"> the same precoding </w:t>
      </w:r>
      <w:r>
        <w:t>being</w:t>
      </w:r>
      <w:r w:rsidRPr="00BC76E7">
        <w:t xml:space="preserve"> used within a REG bundle</w:t>
      </w:r>
      <w:r>
        <w:t>.</w:t>
      </w:r>
    </w:p>
    <w:p w14:paraId="4E4457A1" w14:textId="512E522B" w:rsidR="00401364" w:rsidRPr="00401364" w:rsidRDefault="00401364" w:rsidP="00401364">
      <w:pPr>
        <w:tabs>
          <w:tab w:val="left" w:pos="3600"/>
        </w:tabs>
        <w:spacing w:after="0"/>
        <w:jc w:val="both"/>
        <w:rPr>
          <w:color w:val="FF0000"/>
          <w:lang w:eastAsia="x-none"/>
        </w:rPr>
      </w:pPr>
      <w:r w:rsidRPr="00401364">
        <w:rPr>
          <w:color w:val="FF0000"/>
          <w:lang w:eastAsia="x-none"/>
        </w:rPr>
        <w:t>================================= End of TP for TS 38.211 ==================================</w:t>
      </w:r>
    </w:p>
    <w:p w14:paraId="6A80A264" w14:textId="669EC772" w:rsidR="000F72D9" w:rsidRDefault="00F07C9A" w:rsidP="000F72D9">
      <w:pPr>
        <w:pStyle w:val="Heading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Pr>
          <w:szCs w:val="20"/>
          <w:lang w:val="en-US"/>
        </w:rPr>
        <w:t>CSI-RS for RRM</w:t>
      </w:r>
    </w:p>
    <w:p w14:paraId="63E2C0B9" w14:textId="77777777" w:rsidR="000F72D9" w:rsidRPr="001F7E8F" w:rsidRDefault="000F72D9" w:rsidP="000F72D9">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4CEE3C00" w14:textId="3ABD0804" w:rsidR="000F72D9" w:rsidRPr="006B1DA4" w:rsidRDefault="006B2D37" w:rsidP="006B1DA4">
      <w:pPr>
        <w:spacing w:after="0"/>
        <w:jc w:val="both"/>
        <w:rPr>
          <w:lang w:eastAsia="x-none"/>
        </w:rPr>
      </w:pPr>
      <w:r w:rsidRPr="006B1DA4">
        <w:rPr>
          <w:lang w:eastAsia="x-none"/>
        </w:rPr>
        <w:t xml:space="preserve">In the legacy NR system, </w:t>
      </w:r>
      <w:r>
        <w:rPr>
          <w:lang w:eastAsia="x-none"/>
        </w:rPr>
        <w:t>a BWP can be configured</w:t>
      </w:r>
      <w:r w:rsidR="00434408">
        <w:rPr>
          <w:lang w:eastAsia="x-none"/>
        </w:rPr>
        <w:t xml:space="preserve"> with smaller than 5 MHz bandwidth already, after initial access, which is the also one used for CSI-RS based RRM. In this sense, the bands with 3 MHz channel bandwidth can follow the same method as legacy NR system to perform CSI-RS based RRM, and no enhancement is needed. </w:t>
      </w:r>
    </w:p>
    <w:p w14:paraId="367E7397" w14:textId="77777777" w:rsidR="006B2D37" w:rsidRDefault="006B2D37" w:rsidP="005615C1">
      <w:pPr>
        <w:tabs>
          <w:tab w:val="left" w:pos="3600"/>
        </w:tabs>
        <w:spacing w:after="0"/>
        <w:jc w:val="both"/>
        <w:rPr>
          <w:b/>
          <w:u w:val="single"/>
        </w:rPr>
      </w:pPr>
    </w:p>
    <w:p w14:paraId="724EC0D8" w14:textId="1EB0AB62" w:rsidR="000F72D9" w:rsidRDefault="00405EE1" w:rsidP="005615C1">
      <w:pPr>
        <w:tabs>
          <w:tab w:val="left" w:pos="3600"/>
        </w:tabs>
        <w:spacing w:after="0"/>
        <w:jc w:val="both"/>
      </w:pPr>
      <w:r>
        <w:rPr>
          <w:b/>
          <w:u w:val="single"/>
        </w:rPr>
        <w:t xml:space="preserve">Proposal </w:t>
      </w:r>
      <w:r w:rsidR="000D2094">
        <w:rPr>
          <w:b/>
          <w:u w:val="single"/>
        </w:rPr>
        <w:t>2</w:t>
      </w:r>
      <w:r>
        <w:rPr>
          <w:b/>
          <w:u w:val="single"/>
        </w:rPr>
        <w:t xml:space="preserve">: </w:t>
      </w:r>
      <w:r w:rsidR="00434408">
        <w:rPr>
          <w:b/>
          <w:u w:val="single"/>
        </w:rPr>
        <w:t xml:space="preserve">RAN1 shall conclude </w:t>
      </w:r>
      <w:r w:rsidR="00866DFE">
        <w:rPr>
          <w:b/>
          <w:u w:val="single"/>
        </w:rPr>
        <w:t>not to support</w:t>
      </w:r>
      <w:r w:rsidR="00434408">
        <w:rPr>
          <w:b/>
          <w:u w:val="single"/>
        </w:rPr>
        <w:t xml:space="preserve"> </w:t>
      </w:r>
      <w:r w:rsidR="00866DFE">
        <w:rPr>
          <w:b/>
          <w:u w:val="single"/>
        </w:rPr>
        <w:t xml:space="preserve">any </w:t>
      </w:r>
      <w:r w:rsidR="00434408">
        <w:rPr>
          <w:b/>
          <w:u w:val="single"/>
        </w:rPr>
        <w:t>enhancement to CSI-RS for RRM</w:t>
      </w:r>
      <w:r w:rsidRPr="00405EE1">
        <w:rPr>
          <w:b/>
          <w:u w:val="single"/>
        </w:rPr>
        <w:t>.</w:t>
      </w:r>
      <w:r>
        <w:t xml:space="preserve"> </w:t>
      </w:r>
    </w:p>
    <w:p w14:paraId="7AAB84FF" w14:textId="38B4BA0A" w:rsidR="000D2094" w:rsidRPr="000D2094" w:rsidRDefault="000D2094" w:rsidP="000D2094">
      <w:pPr>
        <w:pStyle w:val="ListParagraph"/>
        <w:numPr>
          <w:ilvl w:val="0"/>
          <w:numId w:val="15"/>
        </w:numPr>
        <w:tabs>
          <w:tab w:val="left" w:pos="3600"/>
        </w:tabs>
        <w:spacing w:after="0"/>
        <w:ind w:leftChars="0"/>
        <w:jc w:val="both"/>
        <w:rPr>
          <w:b/>
          <w:u w:val="single"/>
        </w:rPr>
      </w:pPr>
      <w:r>
        <w:rPr>
          <w:b/>
          <w:u w:val="single"/>
        </w:rPr>
        <w:t>No spec change needed.</w:t>
      </w:r>
    </w:p>
    <w:p w14:paraId="0C60A219" w14:textId="56743960" w:rsidR="000F72D9" w:rsidRPr="00F07C9A" w:rsidRDefault="000F72D9" w:rsidP="00F07C9A">
      <w:pPr>
        <w:pStyle w:val="Heading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sidRPr="00F07C9A">
        <w:rPr>
          <w:szCs w:val="20"/>
          <w:lang w:val="en-US"/>
        </w:rPr>
        <w:t>PUCCH Frequency Hopping</w:t>
      </w:r>
    </w:p>
    <w:p w14:paraId="36F83F48" w14:textId="5911E3C9" w:rsidR="00405EE1" w:rsidRPr="006B1DA4" w:rsidRDefault="00F07C9A" w:rsidP="006B1DA4">
      <w:pPr>
        <w:spacing w:after="0"/>
        <w:jc w:val="both"/>
        <w:rPr>
          <w:lang w:eastAsia="x-none"/>
        </w:rPr>
      </w:pPr>
      <w:r>
        <w:rPr>
          <w:lang w:eastAsia="x-none"/>
        </w:rPr>
        <w:t>In the legacy NR system, an initial UL BWP can be configured with smaller than 5 MHz</w:t>
      </w:r>
      <w:r w:rsidR="00434408" w:rsidRPr="00434408">
        <w:rPr>
          <w:lang w:eastAsia="x-none"/>
        </w:rPr>
        <w:t xml:space="preserve"> </w:t>
      </w:r>
      <w:r>
        <w:rPr>
          <w:lang w:eastAsia="x-none"/>
        </w:rPr>
        <w:t xml:space="preserve">bandwidth already, so </w:t>
      </w:r>
      <w:r w:rsidR="00434408">
        <w:rPr>
          <w:lang w:eastAsia="x-none"/>
        </w:rPr>
        <w:t xml:space="preserve">there is no </w:t>
      </w:r>
      <w:r w:rsidR="00434408" w:rsidRPr="00CC7B9B">
        <w:t xml:space="preserve">need to consider PUCCH FH disabling </w:t>
      </w:r>
      <w:r>
        <w:t>in the initial UL BWP</w:t>
      </w:r>
      <w:r w:rsidR="00434408">
        <w:t xml:space="preserve">. </w:t>
      </w:r>
    </w:p>
    <w:p w14:paraId="375544E0" w14:textId="77777777" w:rsidR="00434408" w:rsidRDefault="00434408" w:rsidP="005615C1">
      <w:pPr>
        <w:tabs>
          <w:tab w:val="left" w:pos="3600"/>
        </w:tabs>
        <w:spacing w:after="0"/>
        <w:jc w:val="both"/>
        <w:rPr>
          <w:b/>
          <w:u w:val="single"/>
        </w:rPr>
      </w:pPr>
    </w:p>
    <w:p w14:paraId="6387ABE7" w14:textId="37FF14D6" w:rsidR="00405EE1" w:rsidRDefault="00405EE1" w:rsidP="005615C1">
      <w:pPr>
        <w:tabs>
          <w:tab w:val="left" w:pos="3600"/>
        </w:tabs>
        <w:spacing w:after="0"/>
        <w:jc w:val="both"/>
        <w:rPr>
          <w:b/>
          <w:u w:val="single"/>
        </w:rPr>
      </w:pPr>
      <w:r>
        <w:rPr>
          <w:b/>
          <w:u w:val="single"/>
        </w:rPr>
        <w:t xml:space="preserve">Proposal </w:t>
      </w:r>
      <w:r w:rsidR="000D2094">
        <w:rPr>
          <w:b/>
          <w:u w:val="single"/>
        </w:rPr>
        <w:t>3</w:t>
      </w:r>
      <w:r>
        <w:rPr>
          <w:b/>
          <w:u w:val="single"/>
        </w:rPr>
        <w:t xml:space="preserve">: </w:t>
      </w:r>
      <w:r w:rsidR="00434408">
        <w:rPr>
          <w:b/>
          <w:u w:val="single"/>
        </w:rPr>
        <w:t xml:space="preserve">RAN1 shall conclude </w:t>
      </w:r>
      <w:r w:rsidR="00866DFE">
        <w:rPr>
          <w:b/>
          <w:u w:val="single"/>
        </w:rPr>
        <w:t>not to support</w:t>
      </w:r>
      <w:r w:rsidR="00434408">
        <w:rPr>
          <w:b/>
          <w:u w:val="single"/>
        </w:rPr>
        <w:t xml:space="preserve"> </w:t>
      </w:r>
      <w:r w:rsidR="00866DFE">
        <w:rPr>
          <w:b/>
          <w:u w:val="single"/>
        </w:rPr>
        <w:t>any enhancement to</w:t>
      </w:r>
      <w:r>
        <w:rPr>
          <w:b/>
          <w:u w:val="single"/>
        </w:rPr>
        <w:t xml:space="preserve"> PUCCH FH disabling.</w:t>
      </w:r>
    </w:p>
    <w:p w14:paraId="57D4B628" w14:textId="77777777" w:rsidR="000D2094" w:rsidRPr="000D2094" w:rsidRDefault="000D2094" w:rsidP="000D2094">
      <w:pPr>
        <w:pStyle w:val="ListParagraph"/>
        <w:numPr>
          <w:ilvl w:val="0"/>
          <w:numId w:val="15"/>
        </w:numPr>
        <w:tabs>
          <w:tab w:val="left" w:pos="3600"/>
        </w:tabs>
        <w:spacing w:after="0"/>
        <w:ind w:leftChars="0"/>
        <w:jc w:val="both"/>
        <w:rPr>
          <w:b/>
          <w:u w:val="single"/>
        </w:rPr>
      </w:pPr>
      <w:r>
        <w:rPr>
          <w:b/>
          <w:u w:val="single"/>
        </w:rPr>
        <w:t>No spec change needed.</w:t>
      </w:r>
    </w:p>
    <w:p w14:paraId="3EBB9170" w14:textId="74BDB9C7" w:rsidR="00CD48DE" w:rsidRDefault="00CD48DE" w:rsidP="00CD48DE">
      <w:pPr>
        <w:pStyle w:val="Heading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Pr>
          <w:szCs w:val="20"/>
          <w:lang w:val="en-US"/>
        </w:rPr>
        <w:t>Conclusion</w:t>
      </w:r>
    </w:p>
    <w:p w14:paraId="3CC751ED" w14:textId="77777777" w:rsidR="00CD48DE" w:rsidRPr="001F7E8F" w:rsidRDefault="00CD48DE" w:rsidP="00CD48DE">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040C4D36" w14:textId="4D9D24DF" w:rsidR="00CD48DE" w:rsidRDefault="00CD48DE" w:rsidP="00CD48DE">
      <w:pPr>
        <w:spacing w:after="0"/>
        <w:jc w:val="both"/>
        <w:rPr>
          <w:lang w:eastAsia="x-none"/>
        </w:rPr>
      </w:pPr>
      <w:r>
        <w:rPr>
          <w:lang w:eastAsia="x-none"/>
        </w:rPr>
        <w:t xml:space="preserve">Proposals from this contribution are summarized as follow: </w:t>
      </w:r>
    </w:p>
    <w:p w14:paraId="3E0235BA" w14:textId="77777777" w:rsidR="00CD48DE" w:rsidRDefault="00CD48DE" w:rsidP="00CD48DE">
      <w:pPr>
        <w:spacing w:after="0"/>
        <w:jc w:val="both"/>
        <w:rPr>
          <w:lang w:eastAsia="x-none"/>
        </w:rPr>
      </w:pPr>
    </w:p>
    <w:p w14:paraId="04CF2FB3" w14:textId="77777777" w:rsidR="005B47C9" w:rsidRPr="00401364" w:rsidRDefault="005B47C9" w:rsidP="005B47C9">
      <w:pPr>
        <w:tabs>
          <w:tab w:val="left" w:pos="3600"/>
        </w:tabs>
        <w:spacing w:after="0"/>
        <w:jc w:val="both"/>
        <w:rPr>
          <w:b/>
          <w:u w:val="single"/>
          <w:lang w:eastAsia="x-none"/>
        </w:rPr>
      </w:pPr>
      <w:r w:rsidRPr="00401364">
        <w:rPr>
          <w:b/>
          <w:u w:val="single"/>
          <w:lang w:eastAsia="x-none"/>
        </w:rPr>
        <w:t>Proposal 1: Adopt the following TP for TS 38.</w:t>
      </w:r>
      <w:r>
        <w:rPr>
          <w:b/>
          <w:u w:val="single"/>
          <w:lang w:eastAsia="x-none"/>
        </w:rPr>
        <w:t>211.</w:t>
      </w:r>
    </w:p>
    <w:p w14:paraId="1B659622" w14:textId="77777777" w:rsidR="005B47C9" w:rsidRDefault="005B47C9" w:rsidP="005B47C9">
      <w:pPr>
        <w:tabs>
          <w:tab w:val="left" w:pos="3600"/>
        </w:tabs>
        <w:spacing w:after="0"/>
        <w:jc w:val="both"/>
        <w:rPr>
          <w:lang w:eastAsia="x-none"/>
        </w:rPr>
      </w:pPr>
    </w:p>
    <w:p w14:paraId="233D615B" w14:textId="77777777" w:rsidR="005B47C9" w:rsidRPr="006C6062" w:rsidRDefault="005B47C9" w:rsidP="005B47C9">
      <w:pPr>
        <w:tabs>
          <w:tab w:val="left" w:pos="3600"/>
        </w:tabs>
        <w:spacing w:after="0"/>
        <w:jc w:val="both"/>
        <w:rPr>
          <w:color w:val="FF0000"/>
          <w:lang w:eastAsia="x-none"/>
        </w:rPr>
      </w:pPr>
      <w:r w:rsidRPr="006C6062">
        <w:rPr>
          <w:color w:val="FF0000"/>
          <w:lang w:eastAsia="x-none"/>
        </w:rPr>
        <w:t xml:space="preserve">Reason for change: </w:t>
      </w:r>
      <m:oMath>
        <m:sSub>
          <m:sSubPr>
            <m:ctrlPr>
              <w:rPr>
                <w:rFonts w:ascii="Cambria Math" w:hAnsi="Cambria Math"/>
                <w:i/>
                <w:color w:val="FF0000"/>
                <w:lang w:eastAsia="x-none"/>
              </w:rPr>
            </m:ctrlPr>
          </m:sSubPr>
          <m:e>
            <m:r>
              <w:rPr>
                <w:rFonts w:ascii="Cambria Math" w:hAnsi="Cambria Math"/>
                <w:color w:val="FF0000"/>
                <w:lang w:eastAsia="x-none"/>
              </w:rPr>
              <m:t>n</m:t>
            </m:r>
          </m:e>
          <m:sub>
            <m:r>
              <m:rPr>
                <m:sty m:val="p"/>
              </m:rPr>
              <w:rPr>
                <w:rFonts w:ascii="Cambria Math" w:hAnsi="Cambria Math"/>
                <w:color w:val="FF0000"/>
                <w:lang w:eastAsia="x-none"/>
              </w:rPr>
              <m:t>shift</m:t>
            </m:r>
          </m:sub>
        </m:sSub>
      </m:oMath>
      <w:r w:rsidRPr="006C6062">
        <w:rPr>
          <w:color w:val="FF0000"/>
          <w:lang w:eastAsia="x-none"/>
        </w:rPr>
        <w:t xml:space="preserve"> for CORESET#0 bandwidth smaller than 5 MHz is not defined. </w:t>
      </w:r>
    </w:p>
    <w:p w14:paraId="04CCB315" w14:textId="77777777" w:rsidR="005B47C9" w:rsidRPr="006C6062" w:rsidRDefault="005B47C9" w:rsidP="005B47C9">
      <w:pPr>
        <w:tabs>
          <w:tab w:val="left" w:pos="3600"/>
        </w:tabs>
        <w:spacing w:after="0"/>
        <w:jc w:val="both"/>
        <w:rPr>
          <w:color w:val="FF0000"/>
          <w:lang w:eastAsia="x-none"/>
        </w:rPr>
      </w:pPr>
      <w:r w:rsidRPr="006C6062">
        <w:rPr>
          <w:color w:val="FF0000"/>
          <w:lang w:eastAsia="x-none"/>
        </w:rPr>
        <w:t xml:space="preserve">Summary of change: Add the value of </w:t>
      </w:r>
      <m:oMath>
        <m:sSub>
          <m:sSubPr>
            <m:ctrlPr>
              <w:rPr>
                <w:rFonts w:ascii="Cambria Math" w:hAnsi="Cambria Math"/>
                <w:i/>
                <w:color w:val="FF0000"/>
                <w:lang w:eastAsia="x-none"/>
              </w:rPr>
            </m:ctrlPr>
          </m:sSubPr>
          <m:e>
            <m:r>
              <w:rPr>
                <w:rFonts w:ascii="Cambria Math" w:hAnsi="Cambria Math"/>
                <w:color w:val="FF0000"/>
                <w:lang w:eastAsia="x-none"/>
              </w:rPr>
              <m:t>n</m:t>
            </m:r>
          </m:e>
          <m:sub>
            <m:r>
              <m:rPr>
                <m:sty m:val="p"/>
              </m:rPr>
              <w:rPr>
                <w:rFonts w:ascii="Cambria Math" w:hAnsi="Cambria Math"/>
                <w:color w:val="FF0000"/>
                <w:lang w:eastAsia="x-none"/>
              </w:rPr>
              <m:t>shift</m:t>
            </m:r>
          </m:sub>
        </m:sSub>
      </m:oMath>
      <w:r w:rsidRPr="006C6062">
        <w:rPr>
          <w:color w:val="FF0000"/>
          <w:lang w:eastAsia="x-none"/>
        </w:rPr>
        <w:t xml:space="preserve"> for CORESET#0 bandwidth smaller than 5 MHz.</w:t>
      </w:r>
    </w:p>
    <w:p w14:paraId="3BFEE9FF" w14:textId="77777777" w:rsidR="005B47C9" w:rsidRPr="006C6062" w:rsidRDefault="005B47C9" w:rsidP="005B47C9">
      <w:pPr>
        <w:tabs>
          <w:tab w:val="left" w:pos="3600"/>
        </w:tabs>
        <w:spacing w:after="0"/>
        <w:jc w:val="both"/>
        <w:rPr>
          <w:color w:val="FF0000"/>
          <w:lang w:eastAsia="x-none"/>
        </w:rPr>
      </w:pPr>
      <w:r w:rsidRPr="006C6062">
        <w:rPr>
          <w:color w:val="FF0000"/>
          <w:lang w:eastAsia="x-none"/>
        </w:rPr>
        <w:t xml:space="preserve">Consequences if not approved: </w:t>
      </w:r>
      <w:proofErr w:type="spellStart"/>
      <w:r w:rsidRPr="006C6062">
        <w:rPr>
          <w:color w:val="FF0000"/>
          <w:lang w:eastAsia="x-none"/>
        </w:rPr>
        <w:t>Interleaver</w:t>
      </w:r>
      <w:proofErr w:type="spellEnd"/>
      <w:r w:rsidRPr="006C6062">
        <w:rPr>
          <w:color w:val="FF0000"/>
          <w:lang w:eastAsia="x-none"/>
        </w:rPr>
        <w:t xml:space="preserve"> for CORESET#0 bandwidth smaller than 5 MHz cannot work.</w:t>
      </w:r>
    </w:p>
    <w:p w14:paraId="3D63AC69" w14:textId="77777777" w:rsidR="005B47C9" w:rsidRDefault="005B47C9" w:rsidP="005B47C9">
      <w:pPr>
        <w:tabs>
          <w:tab w:val="left" w:pos="3600"/>
        </w:tabs>
        <w:spacing w:after="0"/>
        <w:jc w:val="both"/>
        <w:rPr>
          <w:lang w:eastAsia="x-none"/>
        </w:rPr>
      </w:pPr>
    </w:p>
    <w:p w14:paraId="33DA0AA4" w14:textId="77777777" w:rsidR="005B47C9" w:rsidRPr="00401364" w:rsidRDefault="005B47C9" w:rsidP="005B47C9">
      <w:pPr>
        <w:tabs>
          <w:tab w:val="left" w:pos="3600"/>
        </w:tabs>
        <w:spacing w:after="0"/>
        <w:jc w:val="both"/>
        <w:rPr>
          <w:color w:val="FF0000"/>
          <w:lang w:eastAsia="x-none"/>
        </w:rPr>
      </w:pPr>
      <w:r w:rsidRPr="00401364">
        <w:rPr>
          <w:color w:val="FF0000"/>
          <w:lang w:eastAsia="x-none"/>
        </w:rPr>
        <w:t>================================ Start of TP for TS 38.211 ==================================</w:t>
      </w:r>
    </w:p>
    <w:p w14:paraId="4ED70EE4" w14:textId="77777777" w:rsidR="005B47C9" w:rsidRDefault="005B47C9" w:rsidP="005B47C9">
      <w:pPr>
        <w:pStyle w:val="Heading4"/>
      </w:pPr>
      <w:r>
        <w:t>7.3.2.2</w:t>
      </w:r>
      <w:r>
        <w:tab/>
        <w:t>Control-resource set (CORESET)</w:t>
      </w:r>
    </w:p>
    <w:p w14:paraId="2B632E73" w14:textId="77777777" w:rsidR="005B47C9" w:rsidRDefault="005B47C9" w:rsidP="005B47C9">
      <w:pPr>
        <w:tabs>
          <w:tab w:val="left" w:pos="3600"/>
        </w:tabs>
        <w:spacing w:after="0"/>
        <w:jc w:val="both"/>
        <w:rPr>
          <w:lang w:eastAsia="x-none"/>
        </w:rPr>
      </w:pPr>
      <w:r w:rsidRPr="00401364">
        <w:rPr>
          <w:color w:val="FF0000"/>
          <w:lang w:eastAsia="x-none"/>
        </w:rPr>
        <w:t>================================ Unchanged Text Omitted ==================================</w:t>
      </w:r>
    </w:p>
    <w:p w14:paraId="16F9C1A7" w14:textId="77777777" w:rsidR="005B47C9" w:rsidRDefault="005B47C9" w:rsidP="005B47C9">
      <w:pPr>
        <w:tabs>
          <w:tab w:val="left" w:pos="3600"/>
        </w:tabs>
        <w:spacing w:after="0"/>
        <w:jc w:val="both"/>
        <w:rPr>
          <w:lang w:eastAsia="x-none"/>
        </w:rPr>
      </w:pPr>
    </w:p>
    <w:p w14:paraId="0686EF46" w14:textId="77777777" w:rsidR="005B47C9" w:rsidRDefault="005B47C9" w:rsidP="005B47C9">
      <w:pPr>
        <w:spacing w:after="0"/>
      </w:pPr>
      <w:r>
        <w:t xml:space="preserve">For CORESET 0 on a carrier </w:t>
      </w:r>
      <w:r w:rsidRPr="00AC08A8">
        <w:t xml:space="preserve">where </w:t>
      </w:r>
      <w:r>
        <w:t xml:space="preserve">the </w:t>
      </w:r>
      <w:r w:rsidRPr="00AC08A8">
        <w:t>SS/PBCH block is detected at sync raster points defined in</w:t>
      </w:r>
      <w:r>
        <w:t xml:space="preserve"> Tables </w:t>
      </w:r>
      <w:r w:rsidRPr="00DA38F9">
        <w:t>5.4.3.1-2 or 5.4.3.1-3</w:t>
      </w:r>
      <w:r>
        <w:t xml:space="preserve"> of</w:t>
      </w:r>
      <w:r w:rsidRPr="00AC08A8">
        <w:t xml:space="preserve"> [</w:t>
      </w:r>
      <w:r>
        <w:t>14</w:t>
      </w:r>
      <w:r w:rsidRPr="00AC08A8">
        <w:t>, TS 38.10</w:t>
      </w:r>
      <w:r>
        <w:t>1-1</w:t>
      </w:r>
      <w:r w:rsidRPr="00AC08A8">
        <w:t xml:space="preserve">] </w:t>
      </w:r>
      <w:r>
        <w:t xml:space="preserve">and configured by the </w:t>
      </w:r>
      <w:proofErr w:type="spellStart"/>
      <w:r w:rsidRPr="00620CD1">
        <w:rPr>
          <w:i/>
        </w:rPr>
        <w:t>ControlResourceSetZero</w:t>
      </w:r>
      <w:proofErr w:type="spellEnd"/>
      <w:r w:rsidRPr="00620CD1">
        <w:t xml:space="preserve"> IE</w:t>
      </w:r>
      <w:r>
        <w:t>:</w:t>
      </w:r>
    </w:p>
    <w:p w14:paraId="01960E79" w14:textId="77777777" w:rsidR="005B47C9" w:rsidRDefault="005B47C9" w:rsidP="005B47C9">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t xml:space="preserve"> are defined by </w:t>
      </w:r>
      <w:r w:rsidRPr="003F5AC4">
        <w:t xml:space="preserve">Table 13-0 in </w:t>
      </w:r>
      <w:r>
        <w:t>clause 13 of [5, TS 38.213]</w:t>
      </w:r>
    </w:p>
    <w:p w14:paraId="74B5FAB7" w14:textId="77777777" w:rsidR="005B47C9" w:rsidRDefault="005B47C9" w:rsidP="005B47C9">
      <w:pPr>
        <w:pStyle w:val="B1"/>
      </w:pPr>
      <w:r>
        <w:t>-</w:t>
      </w:r>
      <w:r>
        <w:tab/>
        <w:t xml:space="preserve">if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r>
          <w:rPr>
            <w:rFonts w:ascii="Cambria Math" w:hAnsi="Cambria Math"/>
          </w:rPr>
          <m:t>=12</m:t>
        </m:r>
      </m:oMath>
      <w:r>
        <w:t xml:space="preserve"> on a carrier with a channel bandwidth of 3 MHz, the CORESET is obtained by applying the description above assuming interleaved mapping with </w:t>
      </w:r>
      <m:oMath>
        <m:r>
          <w:rPr>
            <w:rFonts w:ascii="Cambria Math" w:hAnsi="Cambria Math"/>
          </w:rPr>
          <m:t>R=2</m:t>
        </m:r>
      </m:oMath>
    </w:p>
    <w:p w14:paraId="0460389E" w14:textId="77777777" w:rsidR="005B47C9" w:rsidRDefault="005B47C9" w:rsidP="005B47C9">
      <w:pPr>
        <w:pStyle w:val="B1"/>
      </w:pPr>
      <w:r>
        <w:t>-</w:t>
      </w:r>
      <w:r>
        <w:tab/>
        <w:t xml:space="preserve">if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r>
          <w:rPr>
            <w:rFonts w:ascii="Cambria Math" w:hAnsi="Cambria Math"/>
          </w:rPr>
          <m:t>=24</m:t>
        </m:r>
      </m:oMath>
      <w:r>
        <w:t xml:space="preserve"> on a carrier with a channel bandwidth of 3 MHz, the CORESET is obtained by applying the description above assuming </w:t>
      </w:r>
      <w:r w:rsidRPr="00656867">
        <w:t xml:space="preserve">interleaved </w:t>
      </w:r>
      <w:r>
        <w:t xml:space="preserve">mapping with </w:t>
      </w:r>
      <m:oMath>
        <m:r>
          <w:rPr>
            <w:rFonts w:ascii="Cambria Math" w:hAnsi="Cambria Math"/>
          </w:rPr>
          <m:t>R=2</m:t>
        </m:r>
      </m:oMath>
      <w:r>
        <w:t xml:space="preserve"> </w:t>
      </w:r>
      <w:r w:rsidRPr="00656867">
        <w:t xml:space="preserve">or non-interleaved mapping as defined </w:t>
      </w:r>
      <w:r>
        <w:t xml:space="preserve">by </w:t>
      </w:r>
      <w:r w:rsidRPr="00656867">
        <w:t>clause 13 of [5, TS 38.213]</w:t>
      </w:r>
      <w:r>
        <w:t xml:space="preserve">, followed by puncturing the 9 highest-numbered resource blocks to obtain the 15 resource blocks forming CORESET 0. </w:t>
      </w:r>
    </w:p>
    <w:p w14:paraId="7A68C742" w14:textId="77777777" w:rsidR="005B47C9" w:rsidRDefault="005B47C9" w:rsidP="005B47C9">
      <w:pPr>
        <w:pStyle w:val="B1"/>
      </w:pPr>
      <w:r>
        <w:lastRenderedPageBreak/>
        <w:t>-</w:t>
      </w:r>
      <w:r>
        <w:tab/>
        <w:t xml:space="preserve">if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r>
          <w:rPr>
            <w:rFonts w:ascii="Cambria Math" w:hAnsi="Cambria Math"/>
          </w:rPr>
          <m:t>=24</m:t>
        </m:r>
      </m:oMath>
      <w:r>
        <w:t xml:space="preserve"> on a carrier with a channel bandwidth of 5 MHz, the CORESET is obtained by applying the description above assuming </w:t>
      </w:r>
      <w:r w:rsidRPr="00656867">
        <w:t xml:space="preserve">interleaved </w:t>
      </w:r>
      <w:r>
        <w:t xml:space="preserve">mapping with </w:t>
      </w:r>
      <m:oMath>
        <m:r>
          <w:rPr>
            <w:rFonts w:ascii="Cambria Math" w:hAnsi="Cambria Math"/>
          </w:rPr>
          <m:t>R=2</m:t>
        </m:r>
      </m:oMath>
      <w:r>
        <w:t>,</w:t>
      </w:r>
      <w:r w:rsidRPr="00656867">
        <w:t xml:space="preserve"> </w:t>
      </w:r>
      <w:r>
        <w:t xml:space="preserve">followed by puncturing the 4 highest-numbered resource blocks to obtain the 20 resource blocks forming CORESET 0. </w:t>
      </w:r>
    </w:p>
    <w:p w14:paraId="20B12238" w14:textId="77777777" w:rsidR="005B47C9" w:rsidRDefault="005B47C9" w:rsidP="005B47C9">
      <w:pPr>
        <w:pStyle w:val="B1"/>
        <w:rPr>
          <w:ins w:id="8" w:author="Author"/>
        </w:rPr>
      </w:pPr>
      <w:r>
        <w:t>-</w:t>
      </w:r>
      <w:r>
        <w:tab/>
      </w:r>
      <m:oMath>
        <m:r>
          <w:rPr>
            <w:rFonts w:ascii="Cambria Math" w:hAnsi="Cambria Math"/>
          </w:rPr>
          <m:t>L=6</m:t>
        </m:r>
      </m:oMath>
      <w:ins w:id="9" w:author="Author">
        <w:r>
          <w:t>;</w:t>
        </w:r>
      </w:ins>
    </w:p>
    <w:p w14:paraId="467A7FE8" w14:textId="77777777" w:rsidR="005B47C9" w:rsidRPr="00031850" w:rsidRDefault="005B47C9" w:rsidP="005B47C9">
      <w:pPr>
        <w:pStyle w:val="B1"/>
        <w:rPr>
          <w:ins w:id="10" w:author="Author"/>
        </w:rPr>
      </w:pPr>
      <w:ins w:id="11" w:author="Autho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r>
            <w:rPr>
              <w:rFonts w:ascii="Cambria Math" w:hAnsi="Cambria Math"/>
            </w:rPr>
            <m:t>;</m:t>
          </m:r>
        </m:oMath>
      </w:ins>
    </w:p>
    <w:p w14:paraId="6489BEA5" w14:textId="77777777" w:rsidR="005B47C9" w:rsidRPr="00031D6D" w:rsidRDefault="005B47C9" w:rsidP="005B47C9">
      <w:pPr>
        <w:pStyle w:val="B1"/>
      </w:pPr>
      <w:r>
        <w:t>-</w:t>
      </w:r>
      <w:r>
        <w:tab/>
        <w:t xml:space="preserve">the UE may assume normal cyclic prefix </w:t>
      </w:r>
      <w:r w:rsidRPr="009A19A6">
        <w:t>when CORESET 0 is configured by MIB or SIB1</w:t>
      </w:r>
      <w:r>
        <w:t>;</w:t>
      </w:r>
    </w:p>
    <w:p w14:paraId="1363B834" w14:textId="77777777" w:rsidR="005B47C9" w:rsidRDefault="005B47C9" w:rsidP="005B47C9">
      <w:pPr>
        <w:pStyle w:val="B1"/>
      </w:pPr>
      <w:r>
        <w:t>-</w:t>
      </w:r>
      <w:r>
        <w:tab/>
        <w:t>the UE may assume</w:t>
      </w:r>
      <w:r w:rsidRPr="00BC76E7">
        <w:t xml:space="preserve"> the same precoding </w:t>
      </w:r>
      <w:r>
        <w:t>being</w:t>
      </w:r>
      <w:r w:rsidRPr="00BC76E7">
        <w:t xml:space="preserve"> used within a REG bundle</w:t>
      </w:r>
      <w:r>
        <w:t>.</w:t>
      </w:r>
    </w:p>
    <w:p w14:paraId="48AF35AF" w14:textId="739E6AD2" w:rsidR="005B47C9" w:rsidRDefault="005B47C9" w:rsidP="005B47C9">
      <w:pPr>
        <w:tabs>
          <w:tab w:val="left" w:pos="3600"/>
        </w:tabs>
        <w:spacing w:after="0"/>
        <w:jc w:val="both"/>
        <w:rPr>
          <w:b/>
          <w:u w:val="single"/>
          <w:lang w:eastAsia="x-none"/>
        </w:rPr>
      </w:pPr>
      <w:r w:rsidRPr="00401364">
        <w:rPr>
          <w:color w:val="FF0000"/>
          <w:lang w:eastAsia="x-none"/>
        </w:rPr>
        <w:t>================================= End of TP for TS 38.211 ==================================</w:t>
      </w:r>
    </w:p>
    <w:p w14:paraId="3C117556" w14:textId="03E4B912" w:rsidR="005B47C9" w:rsidRDefault="005B47C9" w:rsidP="005B47C9">
      <w:pPr>
        <w:tabs>
          <w:tab w:val="left" w:pos="3600"/>
        </w:tabs>
        <w:spacing w:after="0"/>
        <w:jc w:val="both"/>
        <w:rPr>
          <w:b/>
          <w:u w:val="single"/>
          <w:lang w:eastAsia="x-none"/>
        </w:rPr>
      </w:pPr>
    </w:p>
    <w:p w14:paraId="2B0D98F6" w14:textId="77777777" w:rsidR="005B47C9" w:rsidRDefault="005B47C9" w:rsidP="005B47C9">
      <w:pPr>
        <w:tabs>
          <w:tab w:val="left" w:pos="3600"/>
        </w:tabs>
        <w:spacing w:after="0"/>
        <w:jc w:val="both"/>
      </w:pPr>
      <w:r>
        <w:rPr>
          <w:b/>
          <w:u w:val="single"/>
        </w:rPr>
        <w:t>Proposal 2: RAN1 shall conclude not to support any enhancement to CSI-RS for RRM</w:t>
      </w:r>
      <w:r w:rsidRPr="00405EE1">
        <w:rPr>
          <w:b/>
          <w:u w:val="single"/>
        </w:rPr>
        <w:t>.</w:t>
      </w:r>
      <w:r>
        <w:t xml:space="preserve"> </w:t>
      </w:r>
    </w:p>
    <w:p w14:paraId="43B1F01B" w14:textId="77777777" w:rsidR="005B47C9" w:rsidRPr="000D2094" w:rsidRDefault="005B47C9" w:rsidP="005B47C9">
      <w:pPr>
        <w:pStyle w:val="ListParagraph"/>
        <w:numPr>
          <w:ilvl w:val="0"/>
          <w:numId w:val="15"/>
        </w:numPr>
        <w:tabs>
          <w:tab w:val="left" w:pos="3600"/>
        </w:tabs>
        <w:spacing w:after="0"/>
        <w:ind w:leftChars="0"/>
        <w:jc w:val="both"/>
        <w:rPr>
          <w:b/>
          <w:u w:val="single"/>
        </w:rPr>
      </w:pPr>
      <w:r>
        <w:rPr>
          <w:b/>
          <w:u w:val="single"/>
        </w:rPr>
        <w:t>No spec change needed.</w:t>
      </w:r>
    </w:p>
    <w:p w14:paraId="789C9BB0" w14:textId="77CB1211" w:rsidR="005B47C9" w:rsidRDefault="005B47C9" w:rsidP="005B47C9">
      <w:pPr>
        <w:tabs>
          <w:tab w:val="left" w:pos="3600"/>
        </w:tabs>
        <w:spacing w:after="0"/>
        <w:jc w:val="both"/>
        <w:rPr>
          <w:b/>
          <w:u w:val="single"/>
          <w:lang w:eastAsia="x-none"/>
        </w:rPr>
      </w:pPr>
    </w:p>
    <w:p w14:paraId="24927806" w14:textId="77777777" w:rsidR="005B47C9" w:rsidRDefault="005B47C9" w:rsidP="005B47C9">
      <w:pPr>
        <w:tabs>
          <w:tab w:val="left" w:pos="3600"/>
        </w:tabs>
        <w:spacing w:after="0"/>
        <w:jc w:val="both"/>
        <w:rPr>
          <w:b/>
          <w:u w:val="single"/>
        </w:rPr>
      </w:pPr>
      <w:r>
        <w:rPr>
          <w:b/>
          <w:u w:val="single"/>
        </w:rPr>
        <w:t>Proposal 3: RAN1 shall conclude not to support any enhancement to PUCCH FH disabling.</w:t>
      </w:r>
    </w:p>
    <w:p w14:paraId="22135626" w14:textId="77777777" w:rsidR="005B47C9" w:rsidRPr="000D2094" w:rsidRDefault="005B47C9" w:rsidP="005B47C9">
      <w:pPr>
        <w:pStyle w:val="ListParagraph"/>
        <w:numPr>
          <w:ilvl w:val="0"/>
          <w:numId w:val="15"/>
        </w:numPr>
        <w:tabs>
          <w:tab w:val="left" w:pos="3600"/>
        </w:tabs>
        <w:spacing w:after="0"/>
        <w:ind w:leftChars="0"/>
        <w:jc w:val="both"/>
        <w:rPr>
          <w:b/>
          <w:u w:val="single"/>
        </w:rPr>
      </w:pPr>
      <w:r>
        <w:rPr>
          <w:b/>
          <w:u w:val="single"/>
        </w:rPr>
        <w:t>No spec change needed.</w:t>
      </w:r>
    </w:p>
    <w:p w14:paraId="2B0E17F1" w14:textId="4309BE2D" w:rsidR="00B51899" w:rsidRDefault="00B51899" w:rsidP="00B51899">
      <w:pPr>
        <w:pStyle w:val="Heading1"/>
        <w:pBdr>
          <w:top w:val="single" w:sz="12" w:space="3" w:color="auto"/>
        </w:pBdr>
        <w:tabs>
          <w:tab w:val="clear" w:pos="426"/>
          <w:tab w:val="left" w:pos="3600"/>
        </w:tabs>
        <w:overflowPunct/>
        <w:autoSpaceDE/>
        <w:autoSpaceDN/>
        <w:adjustRightInd/>
        <w:spacing w:before="240" w:after="180" w:line="240" w:lineRule="auto"/>
        <w:jc w:val="both"/>
        <w:textAlignment w:val="auto"/>
        <w:rPr>
          <w:szCs w:val="20"/>
          <w:lang w:val="en-US"/>
        </w:rPr>
      </w:pPr>
      <w:r>
        <w:rPr>
          <w:szCs w:val="20"/>
          <w:lang w:val="en-US"/>
        </w:rPr>
        <w:t>Reference</w:t>
      </w:r>
    </w:p>
    <w:p w14:paraId="2ADE1988" w14:textId="56470620" w:rsidR="00543E63" w:rsidRDefault="005B47C9" w:rsidP="001F7E8F">
      <w:pPr>
        <w:tabs>
          <w:tab w:val="left" w:pos="3600"/>
        </w:tabs>
        <w:spacing w:after="0"/>
        <w:jc w:val="both"/>
        <w:rPr>
          <w:lang w:eastAsia="zh-CN"/>
        </w:rPr>
      </w:pPr>
      <w:r>
        <w:rPr>
          <w:lang w:eastAsia="zh-CN"/>
        </w:rPr>
        <w:t>[1</w:t>
      </w:r>
      <w:r w:rsidR="00CC0246">
        <w:rPr>
          <w:lang w:eastAsia="zh-CN"/>
        </w:rPr>
        <w:t xml:space="preserve">] </w:t>
      </w:r>
      <w:r w:rsidR="001F7E8F">
        <w:rPr>
          <w:lang w:eastAsia="zh-CN"/>
        </w:rPr>
        <w:t>Chairman notes, 3GPP RAN1#11</w:t>
      </w:r>
      <w:r>
        <w:rPr>
          <w:lang w:eastAsia="zh-CN"/>
        </w:rPr>
        <w:t>4</w:t>
      </w:r>
      <w:r w:rsidR="001F7E8F">
        <w:rPr>
          <w:lang w:eastAsia="zh-CN"/>
        </w:rPr>
        <w:t xml:space="preserve">, </w:t>
      </w:r>
      <w:r>
        <w:rPr>
          <w:lang w:eastAsia="zh-CN"/>
        </w:rPr>
        <w:t>Toulouse</w:t>
      </w:r>
      <w:r w:rsidR="001F7E8F">
        <w:rPr>
          <w:lang w:eastAsia="zh-CN"/>
        </w:rPr>
        <w:t xml:space="preserve">, </w:t>
      </w:r>
      <w:r>
        <w:rPr>
          <w:lang w:eastAsia="zh-CN"/>
        </w:rPr>
        <w:t>France</w:t>
      </w:r>
      <w:r w:rsidR="001F7E8F">
        <w:rPr>
          <w:lang w:eastAsia="zh-CN"/>
        </w:rPr>
        <w:t xml:space="preserve">, </w:t>
      </w:r>
      <w:r>
        <w:rPr>
          <w:lang w:eastAsia="zh-CN"/>
        </w:rPr>
        <w:t>August</w:t>
      </w:r>
      <w:r w:rsidR="001F7E8F">
        <w:rPr>
          <w:lang w:eastAsia="zh-CN"/>
        </w:rPr>
        <w:t>, 2023.</w:t>
      </w:r>
    </w:p>
    <w:p w14:paraId="0E7FD5D8" w14:textId="43DDB67C" w:rsidR="001F7E8F" w:rsidRDefault="001F7E8F" w:rsidP="001F7E8F">
      <w:pPr>
        <w:tabs>
          <w:tab w:val="left" w:pos="3600"/>
        </w:tabs>
        <w:spacing w:after="0"/>
        <w:jc w:val="both"/>
        <w:rPr>
          <w:lang w:eastAsia="zh-CN"/>
        </w:rPr>
      </w:pPr>
    </w:p>
    <w:sectPr w:rsidR="001F7E8F"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43ABFB" w14:textId="77777777" w:rsidR="00532051" w:rsidRDefault="00532051" w:rsidP="00083046">
      <w:r>
        <w:separator/>
      </w:r>
    </w:p>
  </w:endnote>
  <w:endnote w:type="continuationSeparator" w:id="0">
    <w:p w14:paraId="2DC39D7C" w14:textId="77777777" w:rsidR="00532051" w:rsidRDefault="00532051"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modern"/>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4282D3" w14:textId="77777777" w:rsidR="00532051" w:rsidRDefault="00532051" w:rsidP="00083046">
      <w:r>
        <w:separator/>
      </w:r>
    </w:p>
  </w:footnote>
  <w:footnote w:type="continuationSeparator" w:id="0">
    <w:p w14:paraId="2F45A41A" w14:textId="77777777" w:rsidR="00532051" w:rsidRDefault="00532051"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FC2330" w:rsidRDefault="00FC233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14389D"/>
    <w:multiLevelType w:val="hybridMultilevel"/>
    <w:tmpl w:val="1E0E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2119032C"/>
    <w:multiLevelType w:val="hybridMultilevel"/>
    <w:tmpl w:val="C088C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D03744"/>
    <w:multiLevelType w:val="hybridMultilevel"/>
    <w:tmpl w:val="B4F84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B57EBA"/>
    <w:multiLevelType w:val="hybridMultilevel"/>
    <w:tmpl w:val="10944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F5208E"/>
    <w:multiLevelType w:val="hybridMultilevel"/>
    <w:tmpl w:val="23D61AAA"/>
    <w:lvl w:ilvl="0" w:tplc="5CCC8248">
      <w:start w:val="1"/>
      <w:numFmt w:val="bullet"/>
      <w:lvlText w:val=""/>
      <w:lvlJc w:val="left"/>
      <w:pPr>
        <w:tabs>
          <w:tab w:val="num" w:pos="720"/>
        </w:tabs>
        <w:ind w:left="720" w:hanging="360"/>
      </w:pPr>
      <w:rPr>
        <w:rFonts w:ascii="Symbol" w:hAnsi="Symbol" w:hint="default"/>
      </w:rPr>
    </w:lvl>
    <w:lvl w:ilvl="1" w:tplc="6636824C">
      <w:numFmt w:val="bullet"/>
      <w:lvlText w:val="o"/>
      <w:lvlJc w:val="left"/>
      <w:pPr>
        <w:tabs>
          <w:tab w:val="num" w:pos="1440"/>
        </w:tabs>
        <w:ind w:left="1440" w:hanging="360"/>
      </w:pPr>
      <w:rPr>
        <w:rFonts w:ascii="Courier New" w:hAnsi="Courier New" w:cs="Times New Roman" w:hint="default"/>
      </w:rPr>
    </w:lvl>
    <w:lvl w:ilvl="2" w:tplc="0722257E">
      <w:start w:val="1"/>
      <w:numFmt w:val="bullet"/>
      <w:lvlText w:val=""/>
      <w:lvlJc w:val="left"/>
      <w:pPr>
        <w:tabs>
          <w:tab w:val="num" w:pos="2160"/>
        </w:tabs>
        <w:ind w:left="2160" w:hanging="360"/>
      </w:pPr>
      <w:rPr>
        <w:rFonts w:ascii="Symbol" w:hAnsi="Symbol" w:hint="default"/>
      </w:rPr>
    </w:lvl>
    <w:lvl w:ilvl="3" w:tplc="B13CC186">
      <w:start w:val="1"/>
      <w:numFmt w:val="bullet"/>
      <w:lvlText w:val=""/>
      <w:lvlJc w:val="left"/>
      <w:pPr>
        <w:tabs>
          <w:tab w:val="num" w:pos="2880"/>
        </w:tabs>
        <w:ind w:left="2880" w:hanging="360"/>
      </w:pPr>
      <w:rPr>
        <w:rFonts w:ascii="Symbol" w:hAnsi="Symbol" w:hint="default"/>
      </w:rPr>
    </w:lvl>
    <w:lvl w:ilvl="4" w:tplc="DE169C90">
      <w:start w:val="1"/>
      <w:numFmt w:val="bullet"/>
      <w:lvlText w:val=""/>
      <w:lvlJc w:val="left"/>
      <w:pPr>
        <w:tabs>
          <w:tab w:val="num" w:pos="3600"/>
        </w:tabs>
        <w:ind w:left="3600" w:hanging="360"/>
      </w:pPr>
      <w:rPr>
        <w:rFonts w:ascii="Symbol" w:hAnsi="Symbol" w:hint="default"/>
      </w:rPr>
    </w:lvl>
    <w:lvl w:ilvl="5" w:tplc="B934BA20">
      <w:start w:val="1"/>
      <w:numFmt w:val="bullet"/>
      <w:lvlText w:val=""/>
      <w:lvlJc w:val="left"/>
      <w:pPr>
        <w:tabs>
          <w:tab w:val="num" w:pos="4320"/>
        </w:tabs>
        <w:ind w:left="4320" w:hanging="360"/>
      </w:pPr>
      <w:rPr>
        <w:rFonts w:ascii="Symbol" w:hAnsi="Symbol" w:hint="default"/>
      </w:rPr>
    </w:lvl>
    <w:lvl w:ilvl="6" w:tplc="FBC8C840">
      <w:start w:val="1"/>
      <w:numFmt w:val="bullet"/>
      <w:lvlText w:val=""/>
      <w:lvlJc w:val="left"/>
      <w:pPr>
        <w:tabs>
          <w:tab w:val="num" w:pos="5040"/>
        </w:tabs>
        <w:ind w:left="5040" w:hanging="360"/>
      </w:pPr>
      <w:rPr>
        <w:rFonts w:ascii="Symbol" w:hAnsi="Symbol" w:hint="default"/>
      </w:rPr>
    </w:lvl>
    <w:lvl w:ilvl="7" w:tplc="F6A823E6">
      <w:start w:val="1"/>
      <w:numFmt w:val="bullet"/>
      <w:lvlText w:val=""/>
      <w:lvlJc w:val="left"/>
      <w:pPr>
        <w:tabs>
          <w:tab w:val="num" w:pos="5760"/>
        </w:tabs>
        <w:ind w:left="5760" w:hanging="360"/>
      </w:pPr>
      <w:rPr>
        <w:rFonts w:ascii="Symbol" w:hAnsi="Symbol" w:hint="default"/>
      </w:rPr>
    </w:lvl>
    <w:lvl w:ilvl="8" w:tplc="ACF6E23E">
      <w:start w:val="1"/>
      <w:numFmt w:val="bullet"/>
      <w:lvlText w:val=""/>
      <w:lvlJc w:val="left"/>
      <w:pPr>
        <w:tabs>
          <w:tab w:val="num" w:pos="6480"/>
        </w:tabs>
        <w:ind w:left="6480" w:hanging="360"/>
      </w:pPr>
      <w:rPr>
        <w:rFonts w:ascii="Symbol" w:hAnsi="Symbol" w:hint="default"/>
      </w:rPr>
    </w:lvl>
  </w:abstractNum>
  <w:abstractNum w:abstractNumId="8"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9" w15:restartNumberingAfterBreak="0">
    <w:nsid w:val="484716FF"/>
    <w:multiLevelType w:val="hybridMultilevel"/>
    <w:tmpl w:val="E6CE0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4"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1"/>
  </w:num>
  <w:num w:numId="2">
    <w:abstractNumId w:val="4"/>
  </w:num>
  <w:num w:numId="3">
    <w:abstractNumId w:val="12"/>
  </w:num>
  <w:num w:numId="4">
    <w:abstractNumId w:val="13"/>
  </w:num>
  <w:num w:numId="5">
    <w:abstractNumId w:val="8"/>
  </w:num>
  <w:num w:numId="6">
    <w:abstractNumId w:val="14"/>
  </w:num>
  <w:num w:numId="7">
    <w:abstractNumId w:val="11"/>
  </w:num>
  <w:num w:numId="8">
    <w:abstractNumId w:val="10"/>
  </w:num>
  <w:num w:numId="9">
    <w:abstractNumId w:val="9"/>
  </w:num>
  <w:num w:numId="10">
    <w:abstractNumId w:val="3"/>
  </w:num>
  <w:num w:numId="11">
    <w:abstractNumId w:val="7"/>
  </w:num>
  <w:num w:numId="12">
    <w:abstractNumId w:val="6"/>
  </w:num>
  <w:num w:numId="13">
    <w:abstractNumId w:val="0"/>
  </w:num>
  <w:num w:numId="14">
    <w:abstractNumId w:val="5"/>
  </w:num>
  <w:num w:numId="15">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18433"/>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4F8"/>
    <w:rsid w:val="000005C4"/>
    <w:rsid w:val="00001421"/>
    <w:rsid w:val="00001C62"/>
    <w:rsid w:val="00001C76"/>
    <w:rsid w:val="000020C0"/>
    <w:rsid w:val="00002A92"/>
    <w:rsid w:val="00002B69"/>
    <w:rsid w:val="000033A8"/>
    <w:rsid w:val="000038C6"/>
    <w:rsid w:val="00004076"/>
    <w:rsid w:val="00004777"/>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586"/>
    <w:rsid w:val="00012CC8"/>
    <w:rsid w:val="00012D3C"/>
    <w:rsid w:val="00012ECC"/>
    <w:rsid w:val="0001320B"/>
    <w:rsid w:val="000137E2"/>
    <w:rsid w:val="0001401B"/>
    <w:rsid w:val="00015AFD"/>
    <w:rsid w:val="0001676E"/>
    <w:rsid w:val="000167DF"/>
    <w:rsid w:val="0001695D"/>
    <w:rsid w:val="000172F4"/>
    <w:rsid w:val="000205AD"/>
    <w:rsid w:val="00020AB4"/>
    <w:rsid w:val="000210FF"/>
    <w:rsid w:val="000214D8"/>
    <w:rsid w:val="00021A93"/>
    <w:rsid w:val="00021CA4"/>
    <w:rsid w:val="000220D1"/>
    <w:rsid w:val="00022194"/>
    <w:rsid w:val="0002226C"/>
    <w:rsid w:val="00022677"/>
    <w:rsid w:val="00022C4C"/>
    <w:rsid w:val="00022E33"/>
    <w:rsid w:val="000237C3"/>
    <w:rsid w:val="0002404B"/>
    <w:rsid w:val="00024227"/>
    <w:rsid w:val="00025609"/>
    <w:rsid w:val="00025DDA"/>
    <w:rsid w:val="00026508"/>
    <w:rsid w:val="000273A3"/>
    <w:rsid w:val="00027A22"/>
    <w:rsid w:val="00030341"/>
    <w:rsid w:val="00030B6F"/>
    <w:rsid w:val="00030EA8"/>
    <w:rsid w:val="00031BA0"/>
    <w:rsid w:val="00031EF0"/>
    <w:rsid w:val="000321A8"/>
    <w:rsid w:val="000322A1"/>
    <w:rsid w:val="0003271D"/>
    <w:rsid w:val="00032854"/>
    <w:rsid w:val="000337AE"/>
    <w:rsid w:val="00034AAD"/>
    <w:rsid w:val="0003556C"/>
    <w:rsid w:val="0003557D"/>
    <w:rsid w:val="000355BA"/>
    <w:rsid w:val="000359C4"/>
    <w:rsid w:val="00036428"/>
    <w:rsid w:val="00036C94"/>
    <w:rsid w:val="000375ED"/>
    <w:rsid w:val="0004059D"/>
    <w:rsid w:val="00040D18"/>
    <w:rsid w:val="00041416"/>
    <w:rsid w:val="0004152C"/>
    <w:rsid w:val="0004223F"/>
    <w:rsid w:val="000422FF"/>
    <w:rsid w:val="00042E9E"/>
    <w:rsid w:val="00043878"/>
    <w:rsid w:val="00043C0C"/>
    <w:rsid w:val="00043F06"/>
    <w:rsid w:val="00044007"/>
    <w:rsid w:val="00045082"/>
    <w:rsid w:val="00045210"/>
    <w:rsid w:val="00045F1C"/>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4EE"/>
    <w:rsid w:val="00054AE1"/>
    <w:rsid w:val="000551A1"/>
    <w:rsid w:val="00055549"/>
    <w:rsid w:val="00055A3B"/>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67E"/>
    <w:rsid w:val="00062716"/>
    <w:rsid w:val="000627C6"/>
    <w:rsid w:val="00062907"/>
    <w:rsid w:val="000629B1"/>
    <w:rsid w:val="00063845"/>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3EA3"/>
    <w:rsid w:val="000755B5"/>
    <w:rsid w:val="0007650C"/>
    <w:rsid w:val="00076C44"/>
    <w:rsid w:val="00076FF5"/>
    <w:rsid w:val="000775AB"/>
    <w:rsid w:val="000803B1"/>
    <w:rsid w:val="00080821"/>
    <w:rsid w:val="00080AAE"/>
    <w:rsid w:val="0008214E"/>
    <w:rsid w:val="000821F2"/>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DD0"/>
    <w:rsid w:val="00091C52"/>
    <w:rsid w:val="00092123"/>
    <w:rsid w:val="00092289"/>
    <w:rsid w:val="000923E2"/>
    <w:rsid w:val="000934B6"/>
    <w:rsid w:val="00093E45"/>
    <w:rsid w:val="000948FB"/>
    <w:rsid w:val="00094B22"/>
    <w:rsid w:val="00095991"/>
    <w:rsid w:val="00095C4D"/>
    <w:rsid w:val="00096163"/>
    <w:rsid w:val="00096216"/>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A7D71"/>
    <w:rsid w:val="000B0B99"/>
    <w:rsid w:val="000B12F9"/>
    <w:rsid w:val="000B1FCD"/>
    <w:rsid w:val="000B25B1"/>
    <w:rsid w:val="000B264D"/>
    <w:rsid w:val="000B2B68"/>
    <w:rsid w:val="000B32FD"/>
    <w:rsid w:val="000B3369"/>
    <w:rsid w:val="000B36BE"/>
    <w:rsid w:val="000B3C10"/>
    <w:rsid w:val="000B3C4F"/>
    <w:rsid w:val="000B3EF9"/>
    <w:rsid w:val="000B499B"/>
    <w:rsid w:val="000B4FD7"/>
    <w:rsid w:val="000B4FF1"/>
    <w:rsid w:val="000B56DE"/>
    <w:rsid w:val="000B5E1A"/>
    <w:rsid w:val="000B748B"/>
    <w:rsid w:val="000B7DDC"/>
    <w:rsid w:val="000C06FF"/>
    <w:rsid w:val="000C074E"/>
    <w:rsid w:val="000C07C0"/>
    <w:rsid w:val="000C0B9D"/>
    <w:rsid w:val="000C0F99"/>
    <w:rsid w:val="000C14C1"/>
    <w:rsid w:val="000C25CA"/>
    <w:rsid w:val="000C2DAC"/>
    <w:rsid w:val="000C3A4B"/>
    <w:rsid w:val="000C3BE1"/>
    <w:rsid w:val="000C521E"/>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094"/>
    <w:rsid w:val="000D25AC"/>
    <w:rsid w:val="000D288F"/>
    <w:rsid w:val="000D2F5D"/>
    <w:rsid w:val="000D32B8"/>
    <w:rsid w:val="000D375B"/>
    <w:rsid w:val="000D435D"/>
    <w:rsid w:val="000D4680"/>
    <w:rsid w:val="000D4806"/>
    <w:rsid w:val="000D4B54"/>
    <w:rsid w:val="000D51AA"/>
    <w:rsid w:val="000D5200"/>
    <w:rsid w:val="000D5676"/>
    <w:rsid w:val="000D5C9F"/>
    <w:rsid w:val="000D60F0"/>
    <w:rsid w:val="000D6721"/>
    <w:rsid w:val="000D732C"/>
    <w:rsid w:val="000D758A"/>
    <w:rsid w:val="000D7696"/>
    <w:rsid w:val="000D77B5"/>
    <w:rsid w:val="000D7BBA"/>
    <w:rsid w:val="000E09F0"/>
    <w:rsid w:val="000E1471"/>
    <w:rsid w:val="000E1AF3"/>
    <w:rsid w:val="000E2201"/>
    <w:rsid w:val="000E273C"/>
    <w:rsid w:val="000E34D6"/>
    <w:rsid w:val="000E4098"/>
    <w:rsid w:val="000E48A4"/>
    <w:rsid w:val="000E49B7"/>
    <w:rsid w:val="000E512F"/>
    <w:rsid w:val="000E6539"/>
    <w:rsid w:val="000E6D53"/>
    <w:rsid w:val="000E7166"/>
    <w:rsid w:val="000E7631"/>
    <w:rsid w:val="000E7E06"/>
    <w:rsid w:val="000E7E9E"/>
    <w:rsid w:val="000F021D"/>
    <w:rsid w:val="000F0774"/>
    <w:rsid w:val="000F07D8"/>
    <w:rsid w:val="000F0D83"/>
    <w:rsid w:val="000F1EF6"/>
    <w:rsid w:val="000F1F49"/>
    <w:rsid w:val="000F28A5"/>
    <w:rsid w:val="000F2916"/>
    <w:rsid w:val="000F2C15"/>
    <w:rsid w:val="000F3287"/>
    <w:rsid w:val="000F3359"/>
    <w:rsid w:val="000F34A2"/>
    <w:rsid w:val="000F369D"/>
    <w:rsid w:val="000F3AB3"/>
    <w:rsid w:val="000F41DF"/>
    <w:rsid w:val="000F433B"/>
    <w:rsid w:val="000F5D7C"/>
    <w:rsid w:val="000F60C9"/>
    <w:rsid w:val="000F7193"/>
    <w:rsid w:val="000F729B"/>
    <w:rsid w:val="000F72D9"/>
    <w:rsid w:val="000F762B"/>
    <w:rsid w:val="000F7A66"/>
    <w:rsid w:val="00100446"/>
    <w:rsid w:val="00100CCE"/>
    <w:rsid w:val="00100D26"/>
    <w:rsid w:val="0010112F"/>
    <w:rsid w:val="001015E9"/>
    <w:rsid w:val="00101AC6"/>
    <w:rsid w:val="00101FE9"/>
    <w:rsid w:val="00102219"/>
    <w:rsid w:val="00102506"/>
    <w:rsid w:val="00102ED5"/>
    <w:rsid w:val="0010341A"/>
    <w:rsid w:val="001038BF"/>
    <w:rsid w:val="00103A10"/>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345"/>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68F"/>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45BA"/>
    <w:rsid w:val="00125748"/>
    <w:rsid w:val="00125A9A"/>
    <w:rsid w:val="00125F6E"/>
    <w:rsid w:val="001264A6"/>
    <w:rsid w:val="001279C4"/>
    <w:rsid w:val="00127AD3"/>
    <w:rsid w:val="0013023F"/>
    <w:rsid w:val="00130413"/>
    <w:rsid w:val="0013041F"/>
    <w:rsid w:val="00130A5C"/>
    <w:rsid w:val="00131682"/>
    <w:rsid w:val="00131748"/>
    <w:rsid w:val="00131B0C"/>
    <w:rsid w:val="00131FC9"/>
    <w:rsid w:val="00132CCB"/>
    <w:rsid w:val="00133026"/>
    <w:rsid w:val="00133527"/>
    <w:rsid w:val="00133ADD"/>
    <w:rsid w:val="00133D37"/>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472"/>
    <w:rsid w:val="00141F04"/>
    <w:rsid w:val="0014272C"/>
    <w:rsid w:val="00142950"/>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84A"/>
    <w:rsid w:val="00153AA2"/>
    <w:rsid w:val="0015445A"/>
    <w:rsid w:val="0015468D"/>
    <w:rsid w:val="001551C5"/>
    <w:rsid w:val="00155943"/>
    <w:rsid w:val="00155F30"/>
    <w:rsid w:val="0015641E"/>
    <w:rsid w:val="001564F6"/>
    <w:rsid w:val="0015708C"/>
    <w:rsid w:val="0015724A"/>
    <w:rsid w:val="001574A7"/>
    <w:rsid w:val="00157995"/>
    <w:rsid w:val="00157C42"/>
    <w:rsid w:val="0016182F"/>
    <w:rsid w:val="001618AA"/>
    <w:rsid w:val="00162169"/>
    <w:rsid w:val="00162392"/>
    <w:rsid w:val="00162B4A"/>
    <w:rsid w:val="001639BD"/>
    <w:rsid w:val="00164498"/>
    <w:rsid w:val="001649A0"/>
    <w:rsid w:val="00164D52"/>
    <w:rsid w:val="00165514"/>
    <w:rsid w:val="0016551E"/>
    <w:rsid w:val="001668E4"/>
    <w:rsid w:val="00166B83"/>
    <w:rsid w:val="0016793B"/>
    <w:rsid w:val="00167EB7"/>
    <w:rsid w:val="00167F3F"/>
    <w:rsid w:val="0017033E"/>
    <w:rsid w:val="001709CA"/>
    <w:rsid w:val="00170CD5"/>
    <w:rsid w:val="001715CA"/>
    <w:rsid w:val="00171C86"/>
    <w:rsid w:val="00171E74"/>
    <w:rsid w:val="0017238A"/>
    <w:rsid w:val="00172485"/>
    <w:rsid w:val="00172663"/>
    <w:rsid w:val="0017281E"/>
    <w:rsid w:val="00172EAE"/>
    <w:rsid w:val="00173F11"/>
    <w:rsid w:val="0017481A"/>
    <w:rsid w:val="0017487C"/>
    <w:rsid w:val="00174A81"/>
    <w:rsid w:val="00174C2B"/>
    <w:rsid w:val="00175083"/>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3ECA"/>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4FC5"/>
    <w:rsid w:val="0019650E"/>
    <w:rsid w:val="00196848"/>
    <w:rsid w:val="00196998"/>
    <w:rsid w:val="001969E1"/>
    <w:rsid w:val="00196B28"/>
    <w:rsid w:val="00196D16"/>
    <w:rsid w:val="00197029"/>
    <w:rsid w:val="0019735B"/>
    <w:rsid w:val="00197743"/>
    <w:rsid w:val="00197B21"/>
    <w:rsid w:val="00197BA4"/>
    <w:rsid w:val="00197DD4"/>
    <w:rsid w:val="001A00D9"/>
    <w:rsid w:val="001A051E"/>
    <w:rsid w:val="001A0E24"/>
    <w:rsid w:val="001A0E2B"/>
    <w:rsid w:val="001A1955"/>
    <w:rsid w:val="001A2884"/>
    <w:rsid w:val="001A356B"/>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5895"/>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64AB"/>
    <w:rsid w:val="001C6681"/>
    <w:rsid w:val="001C6890"/>
    <w:rsid w:val="001C6C9B"/>
    <w:rsid w:val="001C76A9"/>
    <w:rsid w:val="001C76C5"/>
    <w:rsid w:val="001C7CCA"/>
    <w:rsid w:val="001C7D42"/>
    <w:rsid w:val="001D04EE"/>
    <w:rsid w:val="001D0661"/>
    <w:rsid w:val="001D07C2"/>
    <w:rsid w:val="001D0C91"/>
    <w:rsid w:val="001D0D60"/>
    <w:rsid w:val="001D0FD7"/>
    <w:rsid w:val="001D197B"/>
    <w:rsid w:val="001D1C47"/>
    <w:rsid w:val="001D1EFF"/>
    <w:rsid w:val="001D24C3"/>
    <w:rsid w:val="001D2861"/>
    <w:rsid w:val="001D4091"/>
    <w:rsid w:val="001D4857"/>
    <w:rsid w:val="001D50E1"/>
    <w:rsid w:val="001D518C"/>
    <w:rsid w:val="001D524E"/>
    <w:rsid w:val="001D52DF"/>
    <w:rsid w:val="001D54D5"/>
    <w:rsid w:val="001D5881"/>
    <w:rsid w:val="001D5BB2"/>
    <w:rsid w:val="001D61B8"/>
    <w:rsid w:val="001D6D1C"/>
    <w:rsid w:val="001D6E28"/>
    <w:rsid w:val="001D73B3"/>
    <w:rsid w:val="001D7EC2"/>
    <w:rsid w:val="001E01A3"/>
    <w:rsid w:val="001E0686"/>
    <w:rsid w:val="001E083E"/>
    <w:rsid w:val="001E0954"/>
    <w:rsid w:val="001E0CAB"/>
    <w:rsid w:val="001E0E88"/>
    <w:rsid w:val="001E1F0A"/>
    <w:rsid w:val="001E2274"/>
    <w:rsid w:val="001E2551"/>
    <w:rsid w:val="001E3205"/>
    <w:rsid w:val="001E3EB9"/>
    <w:rsid w:val="001E4A50"/>
    <w:rsid w:val="001E5210"/>
    <w:rsid w:val="001E53D6"/>
    <w:rsid w:val="001E5FC9"/>
    <w:rsid w:val="001E62F2"/>
    <w:rsid w:val="001E6796"/>
    <w:rsid w:val="001E6E98"/>
    <w:rsid w:val="001E7B19"/>
    <w:rsid w:val="001E7F1E"/>
    <w:rsid w:val="001F1669"/>
    <w:rsid w:val="001F1EF9"/>
    <w:rsid w:val="001F2638"/>
    <w:rsid w:val="001F28FD"/>
    <w:rsid w:val="001F29DA"/>
    <w:rsid w:val="001F2A9E"/>
    <w:rsid w:val="001F2D76"/>
    <w:rsid w:val="001F3437"/>
    <w:rsid w:val="001F3815"/>
    <w:rsid w:val="001F3BD8"/>
    <w:rsid w:val="001F4519"/>
    <w:rsid w:val="001F5199"/>
    <w:rsid w:val="001F5218"/>
    <w:rsid w:val="001F5877"/>
    <w:rsid w:val="001F688B"/>
    <w:rsid w:val="001F6F91"/>
    <w:rsid w:val="001F7C2B"/>
    <w:rsid w:val="001F7C8A"/>
    <w:rsid w:val="001F7E8F"/>
    <w:rsid w:val="00200066"/>
    <w:rsid w:val="0020023B"/>
    <w:rsid w:val="002007F8"/>
    <w:rsid w:val="00200A2C"/>
    <w:rsid w:val="00201689"/>
    <w:rsid w:val="002016B8"/>
    <w:rsid w:val="002019CC"/>
    <w:rsid w:val="00202049"/>
    <w:rsid w:val="00202279"/>
    <w:rsid w:val="00202518"/>
    <w:rsid w:val="00202BE0"/>
    <w:rsid w:val="00203A3A"/>
    <w:rsid w:val="00203F17"/>
    <w:rsid w:val="00203F1F"/>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95D"/>
    <w:rsid w:val="002160F1"/>
    <w:rsid w:val="002162D0"/>
    <w:rsid w:val="002164F7"/>
    <w:rsid w:val="0021679E"/>
    <w:rsid w:val="00216A32"/>
    <w:rsid w:val="00216E9E"/>
    <w:rsid w:val="00217130"/>
    <w:rsid w:val="002171C5"/>
    <w:rsid w:val="002177FD"/>
    <w:rsid w:val="00217AA4"/>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5B3"/>
    <w:rsid w:val="00246872"/>
    <w:rsid w:val="002469F1"/>
    <w:rsid w:val="00246B2D"/>
    <w:rsid w:val="00246C96"/>
    <w:rsid w:val="0024758D"/>
    <w:rsid w:val="00247D95"/>
    <w:rsid w:val="00250370"/>
    <w:rsid w:val="002509E2"/>
    <w:rsid w:val="002514DC"/>
    <w:rsid w:val="0025161A"/>
    <w:rsid w:val="00251DAC"/>
    <w:rsid w:val="0025273D"/>
    <w:rsid w:val="00252811"/>
    <w:rsid w:val="0025287D"/>
    <w:rsid w:val="00252B96"/>
    <w:rsid w:val="002534FA"/>
    <w:rsid w:val="00253CD5"/>
    <w:rsid w:val="00253E27"/>
    <w:rsid w:val="00254023"/>
    <w:rsid w:val="0025444C"/>
    <w:rsid w:val="00254D33"/>
    <w:rsid w:val="00254D8C"/>
    <w:rsid w:val="002558D5"/>
    <w:rsid w:val="00255F50"/>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83"/>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0C4D"/>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953"/>
    <w:rsid w:val="00275DA4"/>
    <w:rsid w:val="0027602A"/>
    <w:rsid w:val="00277131"/>
    <w:rsid w:val="0027740D"/>
    <w:rsid w:val="002779F6"/>
    <w:rsid w:val="00277A84"/>
    <w:rsid w:val="00277E65"/>
    <w:rsid w:val="00277F82"/>
    <w:rsid w:val="00280698"/>
    <w:rsid w:val="002806DE"/>
    <w:rsid w:val="00280A79"/>
    <w:rsid w:val="00280D04"/>
    <w:rsid w:val="00280DEA"/>
    <w:rsid w:val="00280FBB"/>
    <w:rsid w:val="002817EF"/>
    <w:rsid w:val="00281B46"/>
    <w:rsid w:val="00281E8D"/>
    <w:rsid w:val="002823A4"/>
    <w:rsid w:val="0028289A"/>
    <w:rsid w:val="00282DB7"/>
    <w:rsid w:val="00283135"/>
    <w:rsid w:val="002831F2"/>
    <w:rsid w:val="00283795"/>
    <w:rsid w:val="00283B8F"/>
    <w:rsid w:val="00284524"/>
    <w:rsid w:val="002852BE"/>
    <w:rsid w:val="00286476"/>
    <w:rsid w:val="00286677"/>
    <w:rsid w:val="00286C60"/>
    <w:rsid w:val="00287450"/>
    <w:rsid w:val="002876DD"/>
    <w:rsid w:val="00287951"/>
    <w:rsid w:val="00287A36"/>
    <w:rsid w:val="00287C21"/>
    <w:rsid w:val="00287F14"/>
    <w:rsid w:val="00287F4D"/>
    <w:rsid w:val="002904E3"/>
    <w:rsid w:val="00290A8D"/>
    <w:rsid w:val="00290AEF"/>
    <w:rsid w:val="00290BE2"/>
    <w:rsid w:val="0029296E"/>
    <w:rsid w:val="00293132"/>
    <w:rsid w:val="002938B1"/>
    <w:rsid w:val="00293CAF"/>
    <w:rsid w:val="00293E6E"/>
    <w:rsid w:val="00294193"/>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2E2F"/>
    <w:rsid w:val="002A3A3D"/>
    <w:rsid w:val="002A3CB8"/>
    <w:rsid w:val="002A41D2"/>
    <w:rsid w:val="002A4260"/>
    <w:rsid w:val="002A463C"/>
    <w:rsid w:val="002A626F"/>
    <w:rsid w:val="002A671A"/>
    <w:rsid w:val="002A6EC1"/>
    <w:rsid w:val="002A7253"/>
    <w:rsid w:val="002A74D6"/>
    <w:rsid w:val="002A74FA"/>
    <w:rsid w:val="002A7E5E"/>
    <w:rsid w:val="002A7F13"/>
    <w:rsid w:val="002A7F71"/>
    <w:rsid w:val="002B00C2"/>
    <w:rsid w:val="002B08D0"/>
    <w:rsid w:val="002B092F"/>
    <w:rsid w:val="002B099E"/>
    <w:rsid w:val="002B1610"/>
    <w:rsid w:val="002B16DB"/>
    <w:rsid w:val="002B18CD"/>
    <w:rsid w:val="002B343C"/>
    <w:rsid w:val="002B44B0"/>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294D"/>
    <w:rsid w:val="002C2F2E"/>
    <w:rsid w:val="002C300C"/>
    <w:rsid w:val="002C3409"/>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0E8B"/>
    <w:rsid w:val="002D1498"/>
    <w:rsid w:val="002D185B"/>
    <w:rsid w:val="002D233C"/>
    <w:rsid w:val="002D2483"/>
    <w:rsid w:val="002D2A38"/>
    <w:rsid w:val="002D2C23"/>
    <w:rsid w:val="002D2EF7"/>
    <w:rsid w:val="002D33D9"/>
    <w:rsid w:val="002D4572"/>
    <w:rsid w:val="002D46B4"/>
    <w:rsid w:val="002D488B"/>
    <w:rsid w:val="002D4A8A"/>
    <w:rsid w:val="002D4BC3"/>
    <w:rsid w:val="002D50E6"/>
    <w:rsid w:val="002D53AF"/>
    <w:rsid w:val="002D5B2B"/>
    <w:rsid w:val="002D66D8"/>
    <w:rsid w:val="002D6D95"/>
    <w:rsid w:val="002D6FEE"/>
    <w:rsid w:val="002E02E4"/>
    <w:rsid w:val="002E0CBC"/>
    <w:rsid w:val="002E11B9"/>
    <w:rsid w:val="002E12E2"/>
    <w:rsid w:val="002E16C5"/>
    <w:rsid w:val="002E1950"/>
    <w:rsid w:val="002E2C90"/>
    <w:rsid w:val="002E2CB4"/>
    <w:rsid w:val="002E315D"/>
    <w:rsid w:val="002E333E"/>
    <w:rsid w:val="002E3495"/>
    <w:rsid w:val="002E3CBC"/>
    <w:rsid w:val="002E3EA2"/>
    <w:rsid w:val="002E4BD1"/>
    <w:rsid w:val="002E528E"/>
    <w:rsid w:val="002E5C14"/>
    <w:rsid w:val="002E5EC2"/>
    <w:rsid w:val="002E60AB"/>
    <w:rsid w:val="002F00C5"/>
    <w:rsid w:val="002F12B7"/>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A5"/>
    <w:rsid w:val="003006CA"/>
    <w:rsid w:val="003007F8"/>
    <w:rsid w:val="003008BA"/>
    <w:rsid w:val="00300951"/>
    <w:rsid w:val="00300C1B"/>
    <w:rsid w:val="00300FC1"/>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6BCD"/>
    <w:rsid w:val="00307544"/>
    <w:rsid w:val="00307B31"/>
    <w:rsid w:val="00307C30"/>
    <w:rsid w:val="0031062D"/>
    <w:rsid w:val="00310B3E"/>
    <w:rsid w:val="003114E5"/>
    <w:rsid w:val="00311547"/>
    <w:rsid w:val="00311ECF"/>
    <w:rsid w:val="0031339A"/>
    <w:rsid w:val="0031344B"/>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2E0"/>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775A"/>
    <w:rsid w:val="00330018"/>
    <w:rsid w:val="00330340"/>
    <w:rsid w:val="00330A92"/>
    <w:rsid w:val="0033129D"/>
    <w:rsid w:val="00331539"/>
    <w:rsid w:val="003324E2"/>
    <w:rsid w:val="00332B9B"/>
    <w:rsid w:val="003335FB"/>
    <w:rsid w:val="003337C9"/>
    <w:rsid w:val="00333B9E"/>
    <w:rsid w:val="00333EDD"/>
    <w:rsid w:val="00333F02"/>
    <w:rsid w:val="003351B5"/>
    <w:rsid w:val="0033525C"/>
    <w:rsid w:val="003352FD"/>
    <w:rsid w:val="0033544D"/>
    <w:rsid w:val="00336575"/>
    <w:rsid w:val="00337211"/>
    <w:rsid w:val="00337623"/>
    <w:rsid w:val="0033781C"/>
    <w:rsid w:val="00337D48"/>
    <w:rsid w:val="00337E1E"/>
    <w:rsid w:val="003406B4"/>
    <w:rsid w:val="0034083C"/>
    <w:rsid w:val="00340FC1"/>
    <w:rsid w:val="00341FC4"/>
    <w:rsid w:val="003420C1"/>
    <w:rsid w:val="0034227B"/>
    <w:rsid w:val="0034245C"/>
    <w:rsid w:val="0034280D"/>
    <w:rsid w:val="003429F3"/>
    <w:rsid w:val="0034392C"/>
    <w:rsid w:val="0034437D"/>
    <w:rsid w:val="00344463"/>
    <w:rsid w:val="0034476E"/>
    <w:rsid w:val="0034484F"/>
    <w:rsid w:val="0034499F"/>
    <w:rsid w:val="003449DE"/>
    <w:rsid w:val="00344AC7"/>
    <w:rsid w:val="00344FE4"/>
    <w:rsid w:val="0034551E"/>
    <w:rsid w:val="00345B09"/>
    <w:rsid w:val="00345DEA"/>
    <w:rsid w:val="003463A8"/>
    <w:rsid w:val="0034641B"/>
    <w:rsid w:val="003465FA"/>
    <w:rsid w:val="00346B3F"/>
    <w:rsid w:val="00347247"/>
    <w:rsid w:val="0034733A"/>
    <w:rsid w:val="003476A1"/>
    <w:rsid w:val="003476D8"/>
    <w:rsid w:val="00347BD2"/>
    <w:rsid w:val="00350D8B"/>
    <w:rsid w:val="00351063"/>
    <w:rsid w:val="003514BC"/>
    <w:rsid w:val="003514CD"/>
    <w:rsid w:val="003524FD"/>
    <w:rsid w:val="0035341A"/>
    <w:rsid w:val="00353783"/>
    <w:rsid w:val="00353BE8"/>
    <w:rsid w:val="0035439D"/>
    <w:rsid w:val="00354667"/>
    <w:rsid w:val="00354C75"/>
    <w:rsid w:val="003552C8"/>
    <w:rsid w:val="00355B93"/>
    <w:rsid w:val="00356B6E"/>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582"/>
    <w:rsid w:val="003636D3"/>
    <w:rsid w:val="00363E55"/>
    <w:rsid w:val="00363F8E"/>
    <w:rsid w:val="00364359"/>
    <w:rsid w:val="00364A48"/>
    <w:rsid w:val="00364A9A"/>
    <w:rsid w:val="00364BF8"/>
    <w:rsid w:val="003651D5"/>
    <w:rsid w:val="00365A40"/>
    <w:rsid w:val="00365BF7"/>
    <w:rsid w:val="0036652D"/>
    <w:rsid w:val="00366695"/>
    <w:rsid w:val="00366D70"/>
    <w:rsid w:val="00367444"/>
    <w:rsid w:val="00367459"/>
    <w:rsid w:val="0036771C"/>
    <w:rsid w:val="00367C76"/>
    <w:rsid w:val="00367F5B"/>
    <w:rsid w:val="003701FC"/>
    <w:rsid w:val="00370845"/>
    <w:rsid w:val="0037239C"/>
    <w:rsid w:val="003725FE"/>
    <w:rsid w:val="0037316D"/>
    <w:rsid w:val="003738D9"/>
    <w:rsid w:val="00373942"/>
    <w:rsid w:val="00373992"/>
    <w:rsid w:val="003739C4"/>
    <w:rsid w:val="00373ADA"/>
    <w:rsid w:val="00373FE3"/>
    <w:rsid w:val="00374A0E"/>
    <w:rsid w:val="0037516D"/>
    <w:rsid w:val="003752DA"/>
    <w:rsid w:val="00375627"/>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9B4"/>
    <w:rsid w:val="00384E54"/>
    <w:rsid w:val="0038584A"/>
    <w:rsid w:val="00385C58"/>
    <w:rsid w:val="00386EC6"/>
    <w:rsid w:val="003872BB"/>
    <w:rsid w:val="003877AE"/>
    <w:rsid w:val="00390D43"/>
    <w:rsid w:val="00391AA1"/>
    <w:rsid w:val="00391B86"/>
    <w:rsid w:val="00392977"/>
    <w:rsid w:val="00392B69"/>
    <w:rsid w:val="00392E06"/>
    <w:rsid w:val="0039359F"/>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2A7"/>
    <w:rsid w:val="003965FC"/>
    <w:rsid w:val="003969FF"/>
    <w:rsid w:val="003975AC"/>
    <w:rsid w:val="00397FC6"/>
    <w:rsid w:val="003A087F"/>
    <w:rsid w:val="003A0A80"/>
    <w:rsid w:val="003A1310"/>
    <w:rsid w:val="003A17EF"/>
    <w:rsid w:val="003A267A"/>
    <w:rsid w:val="003A2745"/>
    <w:rsid w:val="003A40A5"/>
    <w:rsid w:val="003A42AA"/>
    <w:rsid w:val="003A4806"/>
    <w:rsid w:val="003A4DD5"/>
    <w:rsid w:val="003A517A"/>
    <w:rsid w:val="003A5945"/>
    <w:rsid w:val="003A5BA7"/>
    <w:rsid w:val="003A68D3"/>
    <w:rsid w:val="003A71C1"/>
    <w:rsid w:val="003A730C"/>
    <w:rsid w:val="003A7346"/>
    <w:rsid w:val="003A7B81"/>
    <w:rsid w:val="003A7E26"/>
    <w:rsid w:val="003B0031"/>
    <w:rsid w:val="003B047D"/>
    <w:rsid w:val="003B0AC6"/>
    <w:rsid w:val="003B0FD5"/>
    <w:rsid w:val="003B11D4"/>
    <w:rsid w:val="003B2FEB"/>
    <w:rsid w:val="003B30C6"/>
    <w:rsid w:val="003B30CA"/>
    <w:rsid w:val="003B33FB"/>
    <w:rsid w:val="003B3918"/>
    <w:rsid w:val="003B3A03"/>
    <w:rsid w:val="003B4812"/>
    <w:rsid w:val="003B486C"/>
    <w:rsid w:val="003B4F37"/>
    <w:rsid w:val="003B55C8"/>
    <w:rsid w:val="003B6137"/>
    <w:rsid w:val="003B61B5"/>
    <w:rsid w:val="003B6FC0"/>
    <w:rsid w:val="003B72B9"/>
    <w:rsid w:val="003B784F"/>
    <w:rsid w:val="003B7BE5"/>
    <w:rsid w:val="003C0353"/>
    <w:rsid w:val="003C13C6"/>
    <w:rsid w:val="003C1E94"/>
    <w:rsid w:val="003C268E"/>
    <w:rsid w:val="003C27F4"/>
    <w:rsid w:val="003C2C01"/>
    <w:rsid w:val="003C2C5D"/>
    <w:rsid w:val="003C32F0"/>
    <w:rsid w:val="003C343D"/>
    <w:rsid w:val="003C3B35"/>
    <w:rsid w:val="003C3D90"/>
    <w:rsid w:val="003C4CDF"/>
    <w:rsid w:val="003C513B"/>
    <w:rsid w:val="003C53D6"/>
    <w:rsid w:val="003C5A7F"/>
    <w:rsid w:val="003C5BAF"/>
    <w:rsid w:val="003C5ED0"/>
    <w:rsid w:val="003C6364"/>
    <w:rsid w:val="003C6D30"/>
    <w:rsid w:val="003C6D97"/>
    <w:rsid w:val="003C73BB"/>
    <w:rsid w:val="003C748B"/>
    <w:rsid w:val="003C7C1C"/>
    <w:rsid w:val="003D02B2"/>
    <w:rsid w:val="003D0BF0"/>
    <w:rsid w:val="003D1649"/>
    <w:rsid w:val="003D2845"/>
    <w:rsid w:val="003D31A1"/>
    <w:rsid w:val="003D3265"/>
    <w:rsid w:val="003D3BBB"/>
    <w:rsid w:val="003D3E2E"/>
    <w:rsid w:val="003D3F21"/>
    <w:rsid w:val="003D44EF"/>
    <w:rsid w:val="003D4E78"/>
    <w:rsid w:val="003D562F"/>
    <w:rsid w:val="003D577E"/>
    <w:rsid w:val="003D5A3D"/>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32C4"/>
    <w:rsid w:val="003E4033"/>
    <w:rsid w:val="003E5835"/>
    <w:rsid w:val="003E58D1"/>
    <w:rsid w:val="003E5B6C"/>
    <w:rsid w:val="003E625E"/>
    <w:rsid w:val="003E633B"/>
    <w:rsid w:val="003E65A0"/>
    <w:rsid w:val="003E6A7B"/>
    <w:rsid w:val="003E792E"/>
    <w:rsid w:val="003E7F81"/>
    <w:rsid w:val="003F0727"/>
    <w:rsid w:val="003F0876"/>
    <w:rsid w:val="003F092A"/>
    <w:rsid w:val="003F0A78"/>
    <w:rsid w:val="003F0CD1"/>
    <w:rsid w:val="003F0DD9"/>
    <w:rsid w:val="003F1546"/>
    <w:rsid w:val="003F1A3F"/>
    <w:rsid w:val="003F2002"/>
    <w:rsid w:val="003F259A"/>
    <w:rsid w:val="003F2CD6"/>
    <w:rsid w:val="003F3257"/>
    <w:rsid w:val="003F3471"/>
    <w:rsid w:val="003F3B09"/>
    <w:rsid w:val="003F3BDD"/>
    <w:rsid w:val="003F48AA"/>
    <w:rsid w:val="003F4981"/>
    <w:rsid w:val="003F4B06"/>
    <w:rsid w:val="003F4D6D"/>
    <w:rsid w:val="003F4E14"/>
    <w:rsid w:val="003F540A"/>
    <w:rsid w:val="003F5A24"/>
    <w:rsid w:val="003F5E49"/>
    <w:rsid w:val="003F680E"/>
    <w:rsid w:val="003F6BD0"/>
    <w:rsid w:val="003F6D6F"/>
    <w:rsid w:val="003F711F"/>
    <w:rsid w:val="003F7398"/>
    <w:rsid w:val="003F7931"/>
    <w:rsid w:val="003F7E7C"/>
    <w:rsid w:val="003F7F2B"/>
    <w:rsid w:val="004000CB"/>
    <w:rsid w:val="00400314"/>
    <w:rsid w:val="00401364"/>
    <w:rsid w:val="00401F93"/>
    <w:rsid w:val="0040240E"/>
    <w:rsid w:val="0040296F"/>
    <w:rsid w:val="00402B73"/>
    <w:rsid w:val="0040329D"/>
    <w:rsid w:val="0040342D"/>
    <w:rsid w:val="004038E2"/>
    <w:rsid w:val="0040391C"/>
    <w:rsid w:val="004042E9"/>
    <w:rsid w:val="00404331"/>
    <w:rsid w:val="00404752"/>
    <w:rsid w:val="00404B4A"/>
    <w:rsid w:val="004058C6"/>
    <w:rsid w:val="00405EE1"/>
    <w:rsid w:val="00406082"/>
    <w:rsid w:val="0040633D"/>
    <w:rsid w:val="004063EE"/>
    <w:rsid w:val="0040648C"/>
    <w:rsid w:val="00406655"/>
    <w:rsid w:val="0040669B"/>
    <w:rsid w:val="00407604"/>
    <w:rsid w:val="00407785"/>
    <w:rsid w:val="00407CD6"/>
    <w:rsid w:val="004102F3"/>
    <w:rsid w:val="004107E6"/>
    <w:rsid w:val="0041132B"/>
    <w:rsid w:val="004114F7"/>
    <w:rsid w:val="00411681"/>
    <w:rsid w:val="004116C5"/>
    <w:rsid w:val="004122FA"/>
    <w:rsid w:val="00413160"/>
    <w:rsid w:val="00413E61"/>
    <w:rsid w:val="004143B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27CE6"/>
    <w:rsid w:val="004300DC"/>
    <w:rsid w:val="00430367"/>
    <w:rsid w:val="00430452"/>
    <w:rsid w:val="00430C46"/>
    <w:rsid w:val="00431A7B"/>
    <w:rsid w:val="00431DF0"/>
    <w:rsid w:val="004322FF"/>
    <w:rsid w:val="004326B4"/>
    <w:rsid w:val="00432D00"/>
    <w:rsid w:val="00433006"/>
    <w:rsid w:val="00433489"/>
    <w:rsid w:val="00433D03"/>
    <w:rsid w:val="00434408"/>
    <w:rsid w:val="004345BA"/>
    <w:rsid w:val="00434A6D"/>
    <w:rsid w:val="00435029"/>
    <w:rsid w:val="0043518E"/>
    <w:rsid w:val="004351C1"/>
    <w:rsid w:val="00435554"/>
    <w:rsid w:val="00435EE6"/>
    <w:rsid w:val="0043644B"/>
    <w:rsid w:val="00436AEE"/>
    <w:rsid w:val="00436D77"/>
    <w:rsid w:val="00436E61"/>
    <w:rsid w:val="00437386"/>
    <w:rsid w:val="00437D47"/>
    <w:rsid w:val="004402FD"/>
    <w:rsid w:val="00440A74"/>
    <w:rsid w:val="00440AC6"/>
    <w:rsid w:val="00440B24"/>
    <w:rsid w:val="00440D1D"/>
    <w:rsid w:val="00440E60"/>
    <w:rsid w:val="004410C6"/>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B0"/>
    <w:rsid w:val="00450544"/>
    <w:rsid w:val="00450910"/>
    <w:rsid w:val="004509B5"/>
    <w:rsid w:val="004509E0"/>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4DA2"/>
    <w:rsid w:val="00455E7A"/>
    <w:rsid w:val="00456447"/>
    <w:rsid w:val="004567CE"/>
    <w:rsid w:val="00456E98"/>
    <w:rsid w:val="004608CC"/>
    <w:rsid w:val="0046093C"/>
    <w:rsid w:val="0046127A"/>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F"/>
    <w:rsid w:val="004719C3"/>
    <w:rsid w:val="004725F3"/>
    <w:rsid w:val="0047275A"/>
    <w:rsid w:val="00472D72"/>
    <w:rsid w:val="00473502"/>
    <w:rsid w:val="00473867"/>
    <w:rsid w:val="00473944"/>
    <w:rsid w:val="00473979"/>
    <w:rsid w:val="00473BCB"/>
    <w:rsid w:val="00473C7A"/>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011"/>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1C4C"/>
    <w:rsid w:val="004927A4"/>
    <w:rsid w:val="00492ACF"/>
    <w:rsid w:val="0049325B"/>
    <w:rsid w:val="00493A37"/>
    <w:rsid w:val="00494CA9"/>
    <w:rsid w:val="00494E34"/>
    <w:rsid w:val="0049581A"/>
    <w:rsid w:val="004958A6"/>
    <w:rsid w:val="00496784"/>
    <w:rsid w:val="00497143"/>
    <w:rsid w:val="00497D37"/>
    <w:rsid w:val="004A0A28"/>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4A"/>
    <w:rsid w:val="004A57B5"/>
    <w:rsid w:val="004A5A2F"/>
    <w:rsid w:val="004A5B0A"/>
    <w:rsid w:val="004A6500"/>
    <w:rsid w:val="004A6A0D"/>
    <w:rsid w:val="004A72BF"/>
    <w:rsid w:val="004A73B7"/>
    <w:rsid w:val="004A75CF"/>
    <w:rsid w:val="004A76A5"/>
    <w:rsid w:val="004A7B4C"/>
    <w:rsid w:val="004B00F5"/>
    <w:rsid w:val="004B02A2"/>
    <w:rsid w:val="004B0763"/>
    <w:rsid w:val="004B18C5"/>
    <w:rsid w:val="004B1FD1"/>
    <w:rsid w:val="004B216D"/>
    <w:rsid w:val="004B2890"/>
    <w:rsid w:val="004B28EA"/>
    <w:rsid w:val="004B2A6A"/>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A62"/>
    <w:rsid w:val="004C5D06"/>
    <w:rsid w:val="004C61B3"/>
    <w:rsid w:val="004C657C"/>
    <w:rsid w:val="004C7C7E"/>
    <w:rsid w:val="004C7D14"/>
    <w:rsid w:val="004D026D"/>
    <w:rsid w:val="004D0C38"/>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13E4"/>
    <w:rsid w:val="004E21AE"/>
    <w:rsid w:val="004E21B1"/>
    <w:rsid w:val="004E3EC0"/>
    <w:rsid w:val="004E4832"/>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64C"/>
    <w:rsid w:val="004F6F75"/>
    <w:rsid w:val="004F7094"/>
    <w:rsid w:val="004F7C41"/>
    <w:rsid w:val="00500D4A"/>
    <w:rsid w:val="005017E8"/>
    <w:rsid w:val="00501E09"/>
    <w:rsid w:val="00501E42"/>
    <w:rsid w:val="00503668"/>
    <w:rsid w:val="0050367A"/>
    <w:rsid w:val="00503993"/>
    <w:rsid w:val="00503F9D"/>
    <w:rsid w:val="00504021"/>
    <w:rsid w:val="00505255"/>
    <w:rsid w:val="00505283"/>
    <w:rsid w:val="00507091"/>
    <w:rsid w:val="0050732F"/>
    <w:rsid w:val="005074C4"/>
    <w:rsid w:val="005079CC"/>
    <w:rsid w:val="00507D31"/>
    <w:rsid w:val="0051063A"/>
    <w:rsid w:val="005109A0"/>
    <w:rsid w:val="005109B8"/>
    <w:rsid w:val="00510D77"/>
    <w:rsid w:val="00510E50"/>
    <w:rsid w:val="0051171D"/>
    <w:rsid w:val="00511DAF"/>
    <w:rsid w:val="00512362"/>
    <w:rsid w:val="00512A90"/>
    <w:rsid w:val="00512BA4"/>
    <w:rsid w:val="0051300C"/>
    <w:rsid w:val="00513276"/>
    <w:rsid w:val="00513895"/>
    <w:rsid w:val="00514799"/>
    <w:rsid w:val="00514A34"/>
    <w:rsid w:val="00514BFF"/>
    <w:rsid w:val="00514ED9"/>
    <w:rsid w:val="005159F4"/>
    <w:rsid w:val="00515B5F"/>
    <w:rsid w:val="00515D97"/>
    <w:rsid w:val="00515DAE"/>
    <w:rsid w:val="0051746B"/>
    <w:rsid w:val="00517D69"/>
    <w:rsid w:val="00520036"/>
    <w:rsid w:val="0052049D"/>
    <w:rsid w:val="0052125F"/>
    <w:rsid w:val="005215B6"/>
    <w:rsid w:val="00521E7E"/>
    <w:rsid w:val="005227F5"/>
    <w:rsid w:val="0052348B"/>
    <w:rsid w:val="00523D9F"/>
    <w:rsid w:val="00524ECD"/>
    <w:rsid w:val="0052638C"/>
    <w:rsid w:val="00526519"/>
    <w:rsid w:val="00526524"/>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051"/>
    <w:rsid w:val="0053211B"/>
    <w:rsid w:val="00532A96"/>
    <w:rsid w:val="00533028"/>
    <w:rsid w:val="0053361F"/>
    <w:rsid w:val="00533905"/>
    <w:rsid w:val="00533A68"/>
    <w:rsid w:val="00533D37"/>
    <w:rsid w:val="00533DE6"/>
    <w:rsid w:val="00533E42"/>
    <w:rsid w:val="005344B5"/>
    <w:rsid w:val="00534DF6"/>
    <w:rsid w:val="00535E8C"/>
    <w:rsid w:val="005368BF"/>
    <w:rsid w:val="00536C37"/>
    <w:rsid w:val="00536FAD"/>
    <w:rsid w:val="00537507"/>
    <w:rsid w:val="00537962"/>
    <w:rsid w:val="00537B18"/>
    <w:rsid w:val="00537F42"/>
    <w:rsid w:val="0054082B"/>
    <w:rsid w:val="00540BAC"/>
    <w:rsid w:val="00541207"/>
    <w:rsid w:val="00541829"/>
    <w:rsid w:val="0054187F"/>
    <w:rsid w:val="00541FFA"/>
    <w:rsid w:val="00542138"/>
    <w:rsid w:val="005425B5"/>
    <w:rsid w:val="0054263B"/>
    <w:rsid w:val="00542B91"/>
    <w:rsid w:val="005434F9"/>
    <w:rsid w:val="0054367D"/>
    <w:rsid w:val="0054388E"/>
    <w:rsid w:val="00543BF3"/>
    <w:rsid w:val="00543E6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2E8C"/>
    <w:rsid w:val="00553AF5"/>
    <w:rsid w:val="00554665"/>
    <w:rsid w:val="0055584A"/>
    <w:rsid w:val="00555F2F"/>
    <w:rsid w:val="00556579"/>
    <w:rsid w:val="00556926"/>
    <w:rsid w:val="00556CAB"/>
    <w:rsid w:val="0055712D"/>
    <w:rsid w:val="00557841"/>
    <w:rsid w:val="00557F56"/>
    <w:rsid w:val="005607B5"/>
    <w:rsid w:val="005615C1"/>
    <w:rsid w:val="00561825"/>
    <w:rsid w:val="00561E70"/>
    <w:rsid w:val="00562166"/>
    <w:rsid w:val="00562A7C"/>
    <w:rsid w:val="005645DC"/>
    <w:rsid w:val="005653CB"/>
    <w:rsid w:val="00565823"/>
    <w:rsid w:val="00565D98"/>
    <w:rsid w:val="00565F55"/>
    <w:rsid w:val="005678F0"/>
    <w:rsid w:val="00567B39"/>
    <w:rsid w:val="00570A66"/>
    <w:rsid w:val="00571745"/>
    <w:rsid w:val="0057199A"/>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77934"/>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5B5"/>
    <w:rsid w:val="005A387D"/>
    <w:rsid w:val="005A4222"/>
    <w:rsid w:val="005A463E"/>
    <w:rsid w:val="005A490C"/>
    <w:rsid w:val="005A4C2A"/>
    <w:rsid w:val="005A4EC5"/>
    <w:rsid w:val="005A6E63"/>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FE"/>
    <w:rsid w:val="005B47C9"/>
    <w:rsid w:val="005B5915"/>
    <w:rsid w:val="005B5A7B"/>
    <w:rsid w:val="005B5C71"/>
    <w:rsid w:val="005B6441"/>
    <w:rsid w:val="005B65EE"/>
    <w:rsid w:val="005B770A"/>
    <w:rsid w:val="005B7A2F"/>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237"/>
    <w:rsid w:val="005D46FD"/>
    <w:rsid w:val="005D4D64"/>
    <w:rsid w:val="005D545E"/>
    <w:rsid w:val="005D547F"/>
    <w:rsid w:val="005D5694"/>
    <w:rsid w:val="005D59C6"/>
    <w:rsid w:val="005D5C0A"/>
    <w:rsid w:val="005D5C66"/>
    <w:rsid w:val="005D6264"/>
    <w:rsid w:val="005D655B"/>
    <w:rsid w:val="005D701F"/>
    <w:rsid w:val="005D7BC7"/>
    <w:rsid w:val="005D7D61"/>
    <w:rsid w:val="005D7D77"/>
    <w:rsid w:val="005D7E24"/>
    <w:rsid w:val="005E0296"/>
    <w:rsid w:val="005E0848"/>
    <w:rsid w:val="005E15BC"/>
    <w:rsid w:val="005E2034"/>
    <w:rsid w:val="005E28AF"/>
    <w:rsid w:val="005E44CC"/>
    <w:rsid w:val="005E48CC"/>
    <w:rsid w:val="005E52D7"/>
    <w:rsid w:val="005E5313"/>
    <w:rsid w:val="005E58B6"/>
    <w:rsid w:val="005E5905"/>
    <w:rsid w:val="005E5D6F"/>
    <w:rsid w:val="005E6207"/>
    <w:rsid w:val="005E630D"/>
    <w:rsid w:val="005E677E"/>
    <w:rsid w:val="005F0409"/>
    <w:rsid w:val="005F082D"/>
    <w:rsid w:val="005F1A7D"/>
    <w:rsid w:val="005F1FBE"/>
    <w:rsid w:val="005F2FC6"/>
    <w:rsid w:val="005F30CF"/>
    <w:rsid w:val="005F3391"/>
    <w:rsid w:val="005F3AFE"/>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03"/>
    <w:rsid w:val="006047B9"/>
    <w:rsid w:val="00604BB3"/>
    <w:rsid w:val="00605580"/>
    <w:rsid w:val="00605798"/>
    <w:rsid w:val="00605C0D"/>
    <w:rsid w:val="00605F0D"/>
    <w:rsid w:val="00607327"/>
    <w:rsid w:val="006078B5"/>
    <w:rsid w:val="006107CB"/>
    <w:rsid w:val="00610BA8"/>
    <w:rsid w:val="006118BE"/>
    <w:rsid w:val="00612085"/>
    <w:rsid w:val="00612B52"/>
    <w:rsid w:val="006133E4"/>
    <w:rsid w:val="0061436C"/>
    <w:rsid w:val="0061472D"/>
    <w:rsid w:val="006147D3"/>
    <w:rsid w:val="00615A3A"/>
    <w:rsid w:val="00615A4A"/>
    <w:rsid w:val="00615A8C"/>
    <w:rsid w:val="00615B5C"/>
    <w:rsid w:val="00615CB1"/>
    <w:rsid w:val="00615D77"/>
    <w:rsid w:val="00615D88"/>
    <w:rsid w:val="00615F39"/>
    <w:rsid w:val="00615FF5"/>
    <w:rsid w:val="006163C3"/>
    <w:rsid w:val="00616AB6"/>
    <w:rsid w:val="00616F0A"/>
    <w:rsid w:val="00617606"/>
    <w:rsid w:val="006178E4"/>
    <w:rsid w:val="006201CE"/>
    <w:rsid w:val="00620B19"/>
    <w:rsid w:val="00620F3D"/>
    <w:rsid w:val="00621018"/>
    <w:rsid w:val="0062196D"/>
    <w:rsid w:val="00621C96"/>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3E"/>
    <w:rsid w:val="006310B0"/>
    <w:rsid w:val="0063162C"/>
    <w:rsid w:val="00631A52"/>
    <w:rsid w:val="00631C9C"/>
    <w:rsid w:val="00632544"/>
    <w:rsid w:val="0063257C"/>
    <w:rsid w:val="00632EAC"/>
    <w:rsid w:val="00633AD4"/>
    <w:rsid w:val="00634450"/>
    <w:rsid w:val="0063477E"/>
    <w:rsid w:val="006347C1"/>
    <w:rsid w:val="006355F1"/>
    <w:rsid w:val="00637589"/>
    <w:rsid w:val="00637AB1"/>
    <w:rsid w:val="00641106"/>
    <w:rsid w:val="006419A8"/>
    <w:rsid w:val="00641B7E"/>
    <w:rsid w:val="00642752"/>
    <w:rsid w:val="006429BC"/>
    <w:rsid w:val="00642A83"/>
    <w:rsid w:val="00642F3F"/>
    <w:rsid w:val="00643083"/>
    <w:rsid w:val="006430EB"/>
    <w:rsid w:val="006434AB"/>
    <w:rsid w:val="0064410C"/>
    <w:rsid w:val="006449CD"/>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2B85"/>
    <w:rsid w:val="00653870"/>
    <w:rsid w:val="00653A11"/>
    <w:rsid w:val="00653A14"/>
    <w:rsid w:val="00653BCF"/>
    <w:rsid w:val="006540E6"/>
    <w:rsid w:val="00654AE0"/>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3E2D"/>
    <w:rsid w:val="00663FDB"/>
    <w:rsid w:val="00664270"/>
    <w:rsid w:val="006646CF"/>
    <w:rsid w:val="00665A5C"/>
    <w:rsid w:val="006663DD"/>
    <w:rsid w:val="006676C8"/>
    <w:rsid w:val="006678AE"/>
    <w:rsid w:val="00667AD7"/>
    <w:rsid w:val="00667FFC"/>
    <w:rsid w:val="006706D6"/>
    <w:rsid w:val="00670CA0"/>
    <w:rsid w:val="00670EED"/>
    <w:rsid w:val="00670F1B"/>
    <w:rsid w:val="00670F78"/>
    <w:rsid w:val="006710BE"/>
    <w:rsid w:val="006713CE"/>
    <w:rsid w:val="00671751"/>
    <w:rsid w:val="006719DE"/>
    <w:rsid w:val="00671B6B"/>
    <w:rsid w:val="006722AB"/>
    <w:rsid w:val="006729CB"/>
    <w:rsid w:val="00672C86"/>
    <w:rsid w:val="00673BF4"/>
    <w:rsid w:val="00673D46"/>
    <w:rsid w:val="00674542"/>
    <w:rsid w:val="00674B78"/>
    <w:rsid w:val="00675513"/>
    <w:rsid w:val="0067593B"/>
    <w:rsid w:val="00675F2B"/>
    <w:rsid w:val="0067628D"/>
    <w:rsid w:val="00676A46"/>
    <w:rsid w:val="00676CF0"/>
    <w:rsid w:val="00677525"/>
    <w:rsid w:val="0067792D"/>
    <w:rsid w:val="006800B0"/>
    <w:rsid w:val="0068019C"/>
    <w:rsid w:val="00680617"/>
    <w:rsid w:val="00680FE3"/>
    <w:rsid w:val="006811C4"/>
    <w:rsid w:val="00681373"/>
    <w:rsid w:val="0068172E"/>
    <w:rsid w:val="0068173F"/>
    <w:rsid w:val="00681762"/>
    <w:rsid w:val="00681A6D"/>
    <w:rsid w:val="00681AD3"/>
    <w:rsid w:val="00681BFF"/>
    <w:rsid w:val="00681C7F"/>
    <w:rsid w:val="00681D50"/>
    <w:rsid w:val="006826A1"/>
    <w:rsid w:val="006826B6"/>
    <w:rsid w:val="006826BA"/>
    <w:rsid w:val="00682E04"/>
    <w:rsid w:val="0068307F"/>
    <w:rsid w:val="00683595"/>
    <w:rsid w:val="00684004"/>
    <w:rsid w:val="006843CC"/>
    <w:rsid w:val="00684B10"/>
    <w:rsid w:val="0068631B"/>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EFF"/>
    <w:rsid w:val="006A6F6C"/>
    <w:rsid w:val="006A6FAD"/>
    <w:rsid w:val="006A73E5"/>
    <w:rsid w:val="006A7B44"/>
    <w:rsid w:val="006A7D16"/>
    <w:rsid w:val="006B17EB"/>
    <w:rsid w:val="006B1826"/>
    <w:rsid w:val="006B1DA4"/>
    <w:rsid w:val="006B273C"/>
    <w:rsid w:val="006B28CF"/>
    <w:rsid w:val="006B2C82"/>
    <w:rsid w:val="006B2D37"/>
    <w:rsid w:val="006B3385"/>
    <w:rsid w:val="006B347E"/>
    <w:rsid w:val="006B3D2E"/>
    <w:rsid w:val="006B4040"/>
    <w:rsid w:val="006B4275"/>
    <w:rsid w:val="006B4308"/>
    <w:rsid w:val="006B43B4"/>
    <w:rsid w:val="006B43E1"/>
    <w:rsid w:val="006B4467"/>
    <w:rsid w:val="006B47DF"/>
    <w:rsid w:val="006B496F"/>
    <w:rsid w:val="006B5A69"/>
    <w:rsid w:val="006B6EFB"/>
    <w:rsid w:val="006B7014"/>
    <w:rsid w:val="006B7556"/>
    <w:rsid w:val="006B7AFD"/>
    <w:rsid w:val="006C01A0"/>
    <w:rsid w:val="006C0605"/>
    <w:rsid w:val="006C0965"/>
    <w:rsid w:val="006C1191"/>
    <w:rsid w:val="006C25C9"/>
    <w:rsid w:val="006C26F4"/>
    <w:rsid w:val="006C2882"/>
    <w:rsid w:val="006C292A"/>
    <w:rsid w:val="006C2CEB"/>
    <w:rsid w:val="006C35B5"/>
    <w:rsid w:val="006C4072"/>
    <w:rsid w:val="006C4640"/>
    <w:rsid w:val="006C564C"/>
    <w:rsid w:val="006C5BD2"/>
    <w:rsid w:val="006C606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403"/>
    <w:rsid w:val="00715508"/>
    <w:rsid w:val="007155D3"/>
    <w:rsid w:val="00715D38"/>
    <w:rsid w:val="00716B34"/>
    <w:rsid w:val="007176B8"/>
    <w:rsid w:val="007177ED"/>
    <w:rsid w:val="00717819"/>
    <w:rsid w:val="0071798B"/>
    <w:rsid w:val="00717DC8"/>
    <w:rsid w:val="007203A5"/>
    <w:rsid w:val="00721087"/>
    <w:rsid w:val="0072135C"/>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50C5"/>
    <w:rsid w:val="007253E5"/>
    <w:rsid w:val="00725549"/>
    <w:rsid w:val="00725CFD"/>
    <w:rsid w:val="00725D86"/>
    <w:rsid w:val="00726D19"/>
    <w:rsid w:val="00727135"/>
    <w:rsid w:val="007271B1"/>
    <w:rsid w:val="007300A2"/>
    <w:rsid w:val="007307A1"/>
    <w:rsid w:val="00730C7C"/>
    <w:rsid w:val="00731200"/>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72B0"/>
    <w:rsid w:val="0073751C"/>
    <w:rsid w:val="00737D6A"/>
    <w:rsid w:val="00737DC9"/>
    <w:rsid w:val="00737F4D"/>
    <w:rsid w:val="00740B38"/>
    <w:rsid w:val="00740FCE"/>
    <w:rsid w:val="00741106"/>
    <w:rsid w:val="0074144C"/>
    <w:rsid w:val="00741B82"/>
    <w:rsid w:val="00741E7D"/>
    <w:rsid w:val="00741F20"/>
    <w:rsid w:val="007424B9"/>
    <w:rsid w:val="00742CA2"/>
    <w:rsid w:val="00742F13"/>
    <w:rsid w:val="0074401D"/>
    <w:rsid w:val="00744B93"/>
    <w:rsid w:val="00745DED"/>
    <w:rsid w:val="007461E0"/>
    <w:rsid w:val="00746D48"/>
    <w:rsid w:val="0074762D"/>
    <w:rsid w:val="00747A10"/>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678F7"/>
    <w:rsid w:val="0077022A"/>
    <w:rsid w:val="00770D10"/>
    <w:rsid w:val="00770E9B"/>
    <w:rsid w:val="00771124"/>
    <w:rsid w:val="007713C5"/>
    <w:rsid w:val="007716F1"/>
    <w:rsid w:val="00771B27"/>
    <w:rsid w:val="00771F90"/>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77E86"/>
    <w:rsid w:val="00780248"/>
    <w:rsid w:val="0078028C"/>
    <w:rsid w:val="00780960"/>
    <w:rsid w:val="0078112E"/>
    <w:rsid w:val="00781585"/>
    <w:rsid w:val="00781593"/>
    <w:rsid w:val="00781967"/>
    <w:rsid w:val="00782055"/>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3CE"/>
    <w:rsid w:val="007874F1"/>
    <w:rsid w:val="0079009B"/>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24D"/>
    <w:rsid w:val="007A325B"/>
    <w:rsid w:val="007A3BBF"/>
    <w:rsid w:val="007A3DB5"/>
    <w:rsid w:val="007A3FD4"/>
    <w:rsid w:val="007A645A"/>
    <w:rsid w:val="007A6E51"/>
    <w:rsid w:val="007A7187"/>
    <w:rsid w:val="007B15B4"/>
    <w:rsid w:val="007B2123"/>
    <w:rsid w:val="007B273A"/>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2EB0"/>
    <w:rsid w:val="007C423C"/>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13B5"/>
    <w:rsid w:val="007D29E3"/>
    <w:rsid w:val="007D2F77"/>
    <w:rsid w:val="007D3572"/>
    <w:rsid w:val="007D3B92"/>
    <w:rsid w:val="007D3E19"/>
    <w:rsid w:val="007D41F7"/>
    <w:rsid w:val="007D42ED"/>
    <w:rsid w:val="007D4725"/>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8B"/>
    <w:rsid w:val="007E5FFA"/>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16E0C"/>
    <w:rsid w:val="0081750D"/>
    <w:rsid w:val="008208F9"/>
    <w:rsid w:val="008218D8"/>
    <w:rsid w:val="00821B15"/>
    <w:rsid w:val="0082267F"/>
    <w:rsid w:val="00822B88"/>
    <w:rsid w:val="00822DF4"/>
    <w:rsid w:val="00824242"/>
    <w:rsid w:val="008242E2"/>
    <w:rsid w:val="0082540F"/>
    <w:rsid w:val="008256FA"/>
    <w:rsid w:val="00825973"/>
    <w:rsid w:val="008259CD"/>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80B"/>
    <w:rsid w:val="00835CD4"/>
    <w:rsid w:val="0083615E"/>
    <w:rsid w:val="008361E2"/>
    <w:rsid w:val="0083669C"/>
    <w:rsid w:val="00836E78"/>
    <w:rsid w:val="008371F9"/>
    <w:rsid w:val="0083735B"/>
    <w:rsid w:val="0083764E"/>
    <w:rsid w:val="00837E33"/>
    <w:rsid w:val="00840022"/>
    <w:rsid w:val="008400A0"/>
    <w:rsid w:val="008405F3"/>
    <w:rsid w:val="0084099B"/>
    <w:rsid w:val="00841867"/>
    <w:rsid w:val="008422D6"/>
    <w:rsid w:val="00842ABE"/>
    <w:rsid w:val="00842C0A"/>
    <w:rsid w:val="00843027"/>
    <w:rsid w:val="0084354B"/>
    <w:rsid w:val="00843618"/>
    <w:rsid w:val="00843705"/>
    <w:rsid w:val="00843C50"/>
    <w:rsid w:val="00843D1A"/>
    <w:rsid w:val="00843D55"/>
    <w:rsid w:val="00843DD1"/>
    <w:rsid w:val="00844307"/>
    <w:rsid w:val="008446DE"/>
    <w:rsid w:val="0084492B"/>
    <w:rsid w:val="00845257"/>
    <w:rsid w:val="0084640D"/>
    <w:rsid w:val="008474D8"/>
    <w:rsid w:val="00847775"/>
    <w:rsid w:val="00850EE1"/>
    <w:rsid w:val="0085153B"/>
    <w:rsid w:val="00851584"/>
    <w:rsid w:val="0085168D"/>
    <w:rsid w:val="008518BF"/>
    <w:rsid w:val="0085197F"/>
    <w:rsid w:val="00851C86"/>
    <w:rsid w:val="00851DD7"/>
    <w:rsid w:val="00851E9D"/>
    <w:rsid w:val="00852194"/>
    <w:rsid w:val="00852694"/>
    <w:rsid w:val="00852FCA"/>
    <w:rsid w:val="008533D5"/>
    <w:rsid w:val="0085398F"/>
    <w:rsid w:val="00854303"/>
    <w:rsid w:val="008544D5"/>
    <w:rsid w:val="00854627"/>
    <w:rsid w:val="00854AC1"/>
    <w:rsid w:val="00855434"/>
    <w:rsid w:val="008556E8"/>
    <w:rsid w:val="00855FD7"/>
    <w:rsid w:val="00856E52"/>
    <w:rsid w:val="00856FA6"/>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E80"/>
    <w:rsid w:val="00865ABE"/>
    <w:rsid w:val="00866A46"/>
    <w:rsid w:val="00866DFE"/>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65FC"/>
    <w:rsid w:val="00876C96"/>
    <w:rsid w:val="00876F28"/>
    <w:rsid w:val="00877054"/>
    <w:rsid w:val="00877486"/>
    <w:rsid w:val="008774A1"/>
    <w:rsid w:val="0087758D"/>
    <w:rsid w:val="00877806"/>
    <w:rsid w:val="00877BC4"/>
    <w:rsid w:val="008804F8"/>
    <w:rsid w:val="008808FA"/>
    <w:rsid w:val="00880A9E"/>
    <w:rsid w:val="00880E71"/>
    <w:rsid w:val="00881099"/>
    <w:rsid w:val="00881485"/>
    <w:rsid w:val="00881CA6"/>
    <w:rsid w:val="008822B4"/>
    <w:rsid w:val="008831CB"/>
    <w:rsid w:val="00883568"/>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1F3"/>
    <w:rsid w:val="008945AE"/>
    <w:rsid w:val="008951B3"/>
    <w:rsid w:val="00895646"/>
    <w:rsid w:val="00895A0D"/>
    <w:rsid w:val="00895E5D"/>
    <w:rsid w:val="00896083"/>
    <w:rsid w:val="008971AD"/>
    <w:rsid w:val="00897325"/>
    <w:rsid w:val="008976A6"/>
    <w:rsid w:val="008A026C"/>
    <w:rsid w:val="008A02C5"/>
    <w:rsid w:val="008A09B1"/>
    <w:rsid w:val="008A0C10"/>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09D3"/>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2EAC"/>
    <w:rsid w:val="008C340D"/>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324A"/>
    <w:rsid w:val="008D3D6F"/>
    <w:rsid w:val="008D46BF"/>
    <w:rsid w:val="008D4A58"/>
    <w:rsid w:val="008D565E"/>
    <w:rsid w:val="008D5A50"/>
    <w:rsid w:val="008D5BAB"/>
    <w:rsid w:val="008D5BD2"/>
    <w:rsid w:val="008D6941"/>
    <w:rsid w:val="008D6F61"/>
    <w:rsid w:val="008E018D"/>
    <w:rsid w:val="008E0448"/>
    <w:rsid w:val="008E0543"/>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51"/>
    <w:rsid w:val="008E71DB"/>
    <w:rsid w:val="008E7EB4"/>
    <w:rsid w:val="008F0F44"/>
    <w:rsid w:val="008F2510"/>
    <w:rsid w:val="008F282E"/>
    <w:rsid w:val="008F2B67"/>
    <w:rsid w:val="008F301F"/>
    <w:rsid w:val="008F3F16"/>
    <w:rsid w:val="008F3F58"/>
    <w:rsid w:val="008F40F2"/>
    <w:rsid w:val="008F469E"/>
    <w:rsid w:val="008F4799"/>
    <w:rsid w:val="008F4AD6"/>
    <w:rsid w:val="008F4D51"/>
    <w:rsid w:val="008F52E5"/>
    <w:rsid w:val="008F55A4"/>
    <w:rsid w:val="008F6617"/>
    <w:rsid w:val="008F6930"/>
    <w:rsid w:val="008F6B64"/>
    <w:rsid w:val="008F70B9"/>
    <w:rsid w:val="008F719E"/>
    <w:rsid w:val="008F7436"/>
    <w:rsid w:val="009003DC"/>
    <w:rsid w:val="0090089A"/>
    <w:rsid w:val="00900A10"/>
    <w:rsid w:val="009014CA"/>
    <w:rsid w:val="00901A1C"/>
    <w:rsid w:val="009021E9"/>
    <w:rsid w:val="00902210"/>
    <w:rsid w:val="0090226A"/>
    <w:rsid w:val="0090279F"/>
    <w:rsid w:val="00902C87"/>
    <w:rsid w:val="00902F8A"/>
    <w:rsid w:val="009038A9"/>
    <w:rsid w:val="00904908"/>
    <w:rsid w:val="00905A3E"/>
    <w:rsid w:val="00905D93"/>
    <w:rsid w:val="00905E15"/>
    <w:rsid w:val="0090674E"/>
    <w:rsid w:val="00906F14"/>
    <w:rsid w:val="009070E8"/>
    <w:rsid w:val="009071E7"/>
    <w:rsid w:val="009078A9"/>
    <w:rsid w:val="00907CE5"/>
    <w:rsid w:val="009103AF"/>
    <w:rsid w:val="00910575"/>
    <w:rsid w:val="009108A2"/>
    <w:rsid w:val="00910A2D"/>
    <w:rsid w:val="00910DF1"/>
    <w:rsid w:val="009112F8"/>
    <w:rsid w:val="0091365E"/>
    <w:rsid w:val="009142FA"/>
    <w:rsid w:val="0091481C"/>
    <w:rsid w:val="00915590"/>
    <w:rsid w:val="009170D7"/>
    <w:rsid w:val="009174A7"/>
    <w:rsid w:val="00917B66"/>
    <w:rsid w:val="00917BD8"/>
    <w:rsid w:val="0092003A"/>
    <w:rsid w:val="00920237"/>
    <w:rsid w:val="009203D6"/>
    <w:rsid w:val="00920705"/>
    <w:rsid w:val="009208DF"/>
    <w:rsid w:val="00921AC5"/>
    <w:rsid w:val="00921C98"/>
    <w:rsid w:val="00922797"/>
    <w:rsid w:val="00922E92"/>
    <w:rsid w:val="00922F64"/>
    <w:rsid w:val="00923404"/>
    <w:rsid w:val="00923F6E"/>
    <w:rsid w:val="00923FCA"/>
    <w:rsid w:val="0092403F"/>
    <w:rsid w:val="0092441A"/>
    <w:rsid w:val="00924DA5"/>
    <w:rsid w:val="009250DB"/>
    <w:rsid w:val="0092530C"/>
    <w:rsid w:val="00926424"/>
    <w:rsid w:val="0092698D"/>
    <w:rsid w:val="009270A3"/>
    <w:rsid w:val="00927FF3"/>
    <w:rsid w:val="00930A77"/>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66C"/>
    <w:rsid w:val="00941FC7"/>
    <w:rsid w:val="009426F7"/>
    <w:rsid w:val="009436C6"/>
    <w:rsid w:val="009446EA"/>
    <w:rsid w:val="009447F7"/>
    <w:rsid w:val="009449BA"/>
    <w:rsid w:val="00944B8C"/>
    <w:rsid w:val="00945114"/>
    <w:rsid w:val="00945157"/>
    <w:rsid w:val="00946597"/>
    <w:rsid w:val="00947445"/>
    <w:rsid w:val="009476E1"/>
    <w:rsid w:val="00947F2F"/>
    <w:rsid w:val="00950296"/>
    <w:rsid w:val="009502CE"/>
    <w:rsid w:val="0095062F"/>
    <w:rsid w:val="00951ABD"/>
    <w:rsid w:val="00951FEB"/>
    <w:rsid w:val="0095220B"/>
    <w:rsid w:val="00952316"/>
    <w:rsid w:val="00952327"/>
    <w:rsid w:val="00952B7C"/>
    <w:rsid w:val="00954215"/>
    <w:rsid w:val="00954A84"/>
    <w:rsid w:val="00954C66"/>
    <w:rsid w:val="00954CD0"/>
    <w:rsid w:val="00955570"/>
    <w:rsid w:val="00955AA3"/>
    <w:rsid w:val="00956200"/>
    <w:rsid w:val="009564A8"/>
    <w:rsid w:val="009565BF"/>
    <w:rsid w:val="00956C8A"/>
    <w:rsid w:val="009572F7"/>
    <w:rsid w:val="00961446"/>
    <w:rsid w:val="00961DED"/>
    <w:rsid w:val="0096225A"/>
    <w:rsid w:val="00963AD4"/>
    <w:rsid w:val="00963BBC"/>
    <w:rsid w:val="00963FE3"/>
    <w:rsid w:val="00964255"/>
    <w:rsid w:val="00964957"/>
    <w:rsid w:val="00964A24"/>
    <w:rsid w:val="009651A6"/>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598C"/>
    <w:rsid w:val="00985B18"/>
    <w:rsid w:val="00985BCF"/>
    <w:rsid w:val="00986810"/>
    <w:rsid w:val="00986FF8"/>
    <w:rsid w:val="00987209"/>
    <w:rsid w:val="009875E4"/>
    <w:rsid w:val="009878EB"/>
    <w:rsid w:val="00987AC4"/>
    <w:rsid w:val="009906BB"/>
    <w:rsid w:val="0099096E"/>
    <w:rsid w:val="00990DD9"/>
    <w:rsid w:val="00991371"/>
    <w:rsid w:val="00992031"/>
    <w:rsid w:val="009925F9"/>
    <w:rsid w:val="00992723"/>
    <w:rsid w:val="00992B58"/>
    <w:rsid w:val="00992D1F"/>
    <w:rsid w:val="009932EC"/>
    <w:rsid w:val="009934B8"/>
    <w:rsid w:val="00993AA0"/>
    <w:rsid w:val="00993DE4"/>
    <w:rsid w:val="00993FA9"/>
    <w:rsid w:val="0099472A"/>
    <w:rsid w:val="00994FAF"/>
    <w:rsid w:val="00995128"/>
    <w:rsid w:val="0099527E"/>
    <w:rsid w:val="00996D1C"/>
    <w:rsid w:val="009977E9"/>
    <w:rsid w:val="009A067C"/>
    <w:rsid w:val="009A187F"/>
    <w:rsid w:val="009A20C6"/>
    <w:rsid w:val="009A3267"/>
    <w:rsid w:val="009A3716"/>
    <w:rsid w:val="009A4121"/>
    <w:rsid w:val="009A546A"/>
    <w:rsid w:val="009A58C6"/>
    <w:rsid w:val="009A6640"/>
    <w:rsid w:val="009A6CB0"/>
    <w:rsid w:val="009A753D"/>
    <w:rsid w:val="009A79D0"/>
    <w:rsid w:val="009B089D"/>
    <w:rsid w:val="009B0CE9"/>
    <w:rsid w:val="009B0D3E"/>
    <w:rsid w:val="009B1469"/>
    <w:rsid w:val="009B245D"/>
    <w:rsid w:val="009B3466"/>
    <w:rsid w:val="009B36B5"/>
    <w:rsid w:val="009B40B4"/>
    <w:rsid w:val="009B4445"/>
    <w:rsid w:val="009B457C"/>
    <w:rsid w:val="009B4741"/>
    <w:rsid w:val="009B4837"/>
    <w:rsid w:val="009B4A68"/>
    <w:rsid w:val="009B4FEB"/>
    <w:rsid w:val="009B5A95"/>
    <w:rsid w:val="009B6AE0"/>
    <w:rsid w:val="009B6BC2"/>
    <w:rsid w:val="009B6E5F"/>
    <w:rsid w:val="009B6F16"/>
    <w:rsid w:val="009B78C4"/>
    <w:rsid w:val="009B7B32"/>
    <w:rsid w:val="009B7F8D"/>
    <w:rsid w:val="009C09A4"/>
    <w:rsid w:val="009C0B23"/>
    <w:rsid w:val="009C1573"/>
    <w:rsid w:val="009C2514"/>
    <w:rsid w:val="009C2B64"/>
    <w:rsid w:val="009C2DD9"/>
    <w:rsid w:val="009C3A0D"/>
    <w:rsid w:val="009C4077"/>
    <w:rsid w:val="009C43E2"/>
    <w:rsid w:val="009C4B2F"/>
    <w:rsid w:val="009C54EA"/>
    <w:rsid w:val="009C5F10"/>
    <w:rsid w:val="009C60C0"/>
    <w:rsid w:val="009C614B"/>
    <w:rsid w:val="009C6209"/>
    <w:rsid w:val="009C69FD"/>
    <w:rsid w:val="009C6B5D"/>
    <w:rsid w:val="009C6D95"/>
    <w:rsid w:val="009C6E4A"/>
    <w:rsid w:val="009C700D"/>
    <w:rsid w:val="009C7129"/>
    <w:rsid w:val="009C7149"/>
    <w:rsid w:val="009C721A"/>
    <w:rsid w:val="009D0202"/>
    <w:rsid w:val="009D0769"/>
    <w:rsid w:val="009D0F6C"/>
    <w:rsid w:val="009D1438"/>
    <w:rsid w:val="009D15E4"/>
    <w:rsid w:val="009D17C2"/>
    <w:rsid w:val="009D1CAA"/>
    <w:rsid w:val="009D246C"/>
    <w:rsid w:val="009D26AB"/>
    <w:rsid w:val="009D2ED2"/>
    <w:rsid w:val="009D3832"/>
    <w:rsid w:val="009D45C5"/>
    <w:rsid w:val="009D51A2"/>
    <w:rsid w:val="009E098C"/>
    <w:rsid w:val="009E0E48"/>
    <w:rsid w:val="009E0FB7"/>
    <w:rsid w:val="009E125D"/>
    <w:rsid w:val="009E2763"/>
    <w:rsid w:val="009E2872"/>
    <w:rsid w:val="009E3B98"/>
    <w:rsid w:val="009E4A14"/>
    <w:rsid w:val="009E4D28"/>
    <w:rsid w:val="009E5133"/>
    <w:rsid w:val="009E541D"/>
    <w:rsid w:val="009E5704"/>
    <w:rsid w:val="009E5D21"/>
    <w:rsid w:val="009E5DDF"/>
    <w:rsid w:val="009E5EFA"/>
    <w:rsid w:val="009E75F7"/>
    <w:rsid w:val="009F01A3"/>
    <w:rsid w:val="009F047E"/>
    <w:rsid w:val="009F0D5B"/>
    <w:rsid w:val="009F16D8"/>
    <w:rsid w:val="009F1A2B"/>
    <w:rsid w:val="009F1C9E"/>
    <w:rsid w:val="009F2019"/>
    <w:rsid w:val="009F2CCF"/>
    <w:rsid w:val="009F307D"/>
    <w:rsid w:val="009F34AE"/>
    <w:rsid w:val="009F3A16"/>
    <w:rsid w:val="009F3BEC"/>
    <w:rsid w:val="009F451D"/>
    <w:rsid w:val="009F4DC3"/>
    <w:rsid w:val="009F5B4F"/>
    <w:rsid w:val="009F6E49"/>
    <w:rsid w:val="009F726A"/>
    <w:rsid w:val="009F7685"/>
    <w:rsid w:val="009F7946"/>
    <w:rsid w:val="00A02333"/>
    <w:rsid w:val="00A024D3"/>
    <w:rsid w:val="00A02D0F"/>
    <w:rsid w:val="00A04117"/>
    <w:rsid w:val="00A04F2C"/>
    <w:rsid w:val="00A04FCB"/>
    <w:rsid w:val="00A051CE"/>
    <w:rsid w:val="00A0533E"/>
    <w:rsid w:val="00A053C7"/>
    <w:rsid w:val="00A06CF6"/>
    <w:rsid w:val="00A06F7D"/>
    <w:rsid w:val="00A0722D"/>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17D06"/>
    <w:rsid w:val="00A202EE"/>
    <w:rsid w:val="00A205A8"/>
    <w:rsid w:val="00A207CA"/>
    <w:rsid w:val="00A21023"/>
    <w:rsid w:val="00A21216"/>
    <w:rsid w:val="00A224EE"/>
    <w:rsid w:val="00A22DAB"/>
    <w:rsid w:val="00A232AC"/>
    <w:rsid w:val="00A24514"/>
    <w:rsid w:val="00A24DE2"/>
    <w:rsid w:val="00A252F2"/>
    <w:rsid w:val="00A26BD0"/>
    <w:rsid w:val="00A26CCF"/>
    <w:rsid w:val="00A2712A"/>
    <w:rsid w:val="00A27237"/>
    <w:rsid w:val="00A27389"/>
    <w:rsid w:val="00A273E4"/>
    <w:rsid w:val="00A2772A"/>
    <w:rsid w:val="00A2781F"/>
    <w:rsid w:val="00A279D1"/>
    <w:rsid w:val="00A27C88"/>
    <w:rsid w:val="00A31043"/>
    <w:rsid w:val="00A31614"/>
    <w:rsid w:val="00A31A41"/>
    <w:rsid w:val="00A31E66"/>
    <w:rsid w:val="00A3237E"/>
    <w:rsid w:val="00A32483"/>
    <w:rsid w:val="00A328DA"/>
    <w:rsid w:val="00A329F5"/>
    <w:rsid w:val="00A333BC"/>
    <w:rsid w:val="00A3355C"/>
    <w:rsid w:val="00A33768"/>
    <w:rsid w:val="00A33E4A"/>
    <w:rsid w:val="00A33E56"/>
    <w:rsid w:val="00A34939"/>
    <w:rsid w:val="00A34E65"/>
    <w:rsid w:val="00A3661C"/>
    <w:rsid w:val="00A368E9"/>
    <w:rsid w:val="00A36D4C"/>
    <w:rsid w:val="00A371FA"/>
    <w:rsid w:val="00A37296"/>
    <w:rsid w:val="00A374C8"/>
    <w:rsid w:val="00A37A66"/>
    <w:rsid w:val="00A37D01"/>
    <w:rsid w:val="00A40879"/>
    <w:rsid w:val="00A40AD6"/>
    <w:rsid w:val="00A414AC"/>
    <w:rsid w:val="00A41899"/>
    <w:rsid w:val="00A41AD3"/>
    <w:rsid w:val="00A4328D"/>
    <w:rsid w:val="00A4353D"/>
    <w:rsid w:val="00A43750"/>
    <w:rsid w:val="00A43A2C"/>
    <w:rsid w:val="00A43AF6"/>
    <w:rsid w:val="00A43D8E"/>
    <w:rsid w:val="00A444FB"/>
    <w:rsid w:val="00A45D1A"/>
    <w:rsid w:val="00A45DD4"/>
    <w:rsid w:val="00A4626E"/>
    <w:rsid w:val="00A471C4"/>
    <w:rsid w:val="00A475EA"/>
    <w:rsid w:val="00A47985"/>
    <w:rsid w:val="00A47A1D"/>
    <w:rsid w:val="00A47A54"/>
    <w:rsid w:val="00A47A9A"/>
    <w:rsid w:val="00A47B63"/>
    <w:rsid w:val="00A51F6A"/>
    <w:rsid w:val="00A51FC5"/>
    <w:rsid w:val="00A527E9"/>
    <w:rsid w:val="00A52B6E"/>
    <w:rsid w:val="00A53BC5"/>
    <w:rsid w:val="00A548A1"/>
    <w:rsid w:val="00A54966"/>
    <w:rsid w:val="00A54B0C"/>
    <w:rsid w:val="00A54B93"/>
    <w:rsid w:val="00A54D83"/>
    <w:rsid w:val="00A54F17"/>
    <w:rsid w:val="00A55152"/>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B1F"/>
    <w:rsid w:val="00A63CDC"/>
    <w:rsid w:val="00A63D53"/>
    <w:rsid w:val="00A644DE"/>
    <w:rsid w:val="00A645E1"/>
    <w:rsid w:val="00A64AFF"/>
    <w:rsid w:val="00A6611E"/>
    <w:rsid w:val="00A664B2"/>
    <w:rsid w:val="00A67623"/>
    <w:rsid w:val="00A67A3E"/>
    <w:rsid w:val="00A67B64"/>
    <w:rsid w:val="00A67E61"/>
    <w:rsid w:val="00A70256"/>
    <w:rsid w:val="00A7035C"/>
    <w:rsid w:val="00A70599"/>
    <w:rsid w:val="00A708AE"/>
    <w:rsid w:val="00A70D7D"/>
    <w:rsid w:val="00A71124"/>
    <w:rsid w:val="00A7142C"/>
    <w:rsid w:val="00A71472"/>
    <w:rsid w:val="00A716D3"/>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3F78"/>
    <w:rsid w:val="00A741C2"/>
    <w:rsid w:val="00A7437D"/>
    <w:rsid w:val="00A74895"/>
    <w:rsid w:val="00A749A7"/>
    <w:rsid w:val="00A75202"/>
    <w:rsid w:val="00A7598B"/>
    <w:rsid w:val="00A767FD"/>
    <w:rsid w:val="00A76907"/>
    <w:rsid w:val="00A77710"/>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3FEA"/>
    <w:rsid w:val="00A846F3"/>
    <w:rsid w:val="00A84E99"/>
    <w:rsid w:val="00A853C7"/>
    <w:rsid w:val="00A857AA"/>
    <w:rsid w:val="00A857D4"/>
    <w:rsid w:val="00A86177"/>
    <w:rsid w:val="00A862FD"/>
    <w:rsid w:val="00A863FC"/>
    <w:rsid w:val="00A865BC"/>
    <w:rsid w:val="00A8693F"/>
    <w:rsid w:val="00A87228"/>
    <w:rsid w:val="00A872FF"/>
    <w:rsid w:val="00A87939"/>
    <w:rsid w:val="00A87A84"/>
    <w:rsid w:val="00A902BF"/>
    <w:rsid w:val="00A90717"/>
    <w:rsid w:val="00A91125"/>
    <w:rsid w:val="00A9156E"/>
    <w:rsid w:val="00A92289"/>
    <w:rsid w:val="00A9280C"/>
    <w:rsid w:val="00A929A0"/>
    <w:rsid w:val="00A92A2A"/>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4B2"/>
    <w:rsid w:val="00AA3CDA"/>
    <w:rsid w:val="00AA3D32"/>
    <w:rsid w:val="00AA3FC0"/>
    <w:rsid w:val="00AA3FC3"/>
    <w:rsid w:val="00AA431D"/>
    <w:rsid w:val="00AA4330"/>
    <w:rsid w:val="00AA44DA"/>
    <w:rsid w:val="00AA46F1"/>
    <w:rsid w:val="00AA649D"/>
    <w:rsid w:val="00AA6597"/>
    <w:rsid w:val="00AA729C"/>
    <w:rsid w:val="00AA729F"/>
    <w:rsid w:val="00AA77B7"/>
    <w:rsid w:val="00AA7A6F"/>
    <w:rsid w:val="00AB102D"/>
    <w:rsid w:val="00AB165D"/>
    <w:rsid w:val="00AB1DAE"/>
    <w:rsid w:val="00AB1F9A"/>
    <w:rsid w:val="00AB2163"/>
    <w:rsid w:val="00AB217A"/>
    <w:rsid w:val="00AB2514"/>
    <w:rsid w:val="00AB265D"/>
    <w:rsid w:val="00AB2781"/>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1B7"/>
    <w:rsid w:val="00AC1625"/>
    <w:rsid w:val="00AC1E58"/>
    <w:rsid w:val="00AC2ABA"/>
    <w:rsid w:val="00AC2AE0"/>
    <w:rsid w:val="00AC3075"/>
    <w:rsid w:val="00AC34C1"/>
    <w:rsid w:val="00AC4104"/>
    <w:rsid w:val="00AC46B2"/>
    <w:rsid w:val="00AC4BE1"/>
    <w:rsid w:val="00AC4C7A"/>
    <w:rsid w:val="00AC4ED7"/>
    <w:rsid w:val="00AC50D5"/>
    <w:rsid w:val="00AC524C"/>
    <w:rsid w:val="00AC57AE"/>
    <w:rsid w:val="00AC59E2"/>
    <w:rsid w:val="00AC5E73"/>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755"/>
    <w:rsid w:val="00AE0192"/>
    <w:rsid w:val="00AE0E8B"/>
    <w:rsid w:val="00AE18B3"/>
    <w:rsid w:val="00AE2B9E"/>
    <w:rsid w:val="00AE2D81"/>
    <w:rsid w:val="00AE327C"/>
    <w:rsid w:val="00AE360A"/>
    <w:rsid w:val="00AE37BC"/>
    <w:rsid w:val="00AE39AF"/>
    <w:rsid w:val="00AE41AF"/>
    <w:rsid w:val="00AE4511"/>
    <w:rsid w:val="00AE4A1F"/>
    <w:rsid w:val="00AE4EB1"/>
    <w:rsid w:val="00AE4F8D"/>
    <w:rsid w:val="00AE5318"/>
    <w:rsid w:val="00AE58F5"/>
    <w:rsid w:val="00AE5CC3"/>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074"/>
    <w:rsid w:val="00AF1100"/>
    <w:rsid w:val="00AF1310"/>
    <w:rsid w:val="00AF15DC"/>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D"/>
    <w:rsid w:val="00B032ED"/>
    <w:rsid w:val="00B0355E"/>
    <w:rsid w:val="00B049BE"/>
    <w:rsid w:val="00B0544C"/>
    <w:rsid w:val="00B058D3"/>
    <w:rsid w:val="00B06290"/>
    <w:rsid w:val="00B06550"/>
    <w:rsid w:val="00B06866"/>
    <w:rsid w:val="00B070ED"/>
    <w:rsid w:val="00B07272"/>
    <w:rsid w:val="00B07877"/>
    <w:rsid w:val="00B10EBC"/>
    <w:rsid w:val="00B117B1"/>
    <w:rsid w:val="00B1195E"/>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078"/>
    <w:rsid w:val="00B17653"/>
    <w:rsid w:val="00B178C0"/>
    <w:rsid w:val="00B200FC"/>
    <w:rsid w:val="00B202C2"/>
    <w:rsid w:val="00B202F1"/>
    <w:rsid w:val="00B205A5"/>
    <w:rsid w:val="00B2075D"/>
    <w:rsid w:val="00B209A0"/>
    <w:rsid w:val="00B209C0"/>
    <w:rsid w:val="00B21120"/>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1035"/>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59B"/>
    <w:rsid w:val="00B42710"/>
    <w:rsid w:val="00B42DAA"/>
    <w:rsid w:val="00B43074"/>
    <w:rsid w:val="00B4397A"/>
    <w:rsid w:val="00B43C2F"/>
    <w:rsid w:val="00B43DDB"/>
    <w:rsid w:val="00B43FF7"/>
    <w:rsid w:val="00B44625"/>
    <w:rsid w:val="00B453F2"/>
    <w:rsid w:val="00B455D4"/>
    <w:rsid w:val="00B4722A"/>
    <w:rsid w:val="00B51434"/>
    <w:rsid w:val="00B51715"/>
    <w:rsid w:val="00B51895"/>
    <w:rsid w:val="00B51899"/>
    <w:rsid w:val="00B535D2"/>
    <w:rsid w:val="00B53A5A"/>
    <w:rsid w:val="00B53B8E"/>
    <w:rsid w:val="00B556E3"/>
    <w:rsid w:val="00B55D29"/>
    <w:rsid w:val="00B57193"/>
    <w:rsid w:val="00B601C4"/>
    <w:rsid w:val="00B601F9"/>
    <w:rsid w:val="00B602B4"/>
    <w:rsid w:val="00B608DB"/>
    <w:rsid w:val="00B60F97"/>
    <w:rsid w:val="00B60FD5"/>
    <w:rsid w:val="00B6104B"/>
    <w:rsid w:val="00B6122D"/>
    <w:rsid w:val="00B6125D"/>
    <w:rsid w:val="00B61D56"/>
    <w:rsid w:val="00B62011"/>
    <w:rsid w:val="00B628DA"/>
    <w:rsid w:val="00B62B8B"/>
    <w:rsid w:val="00B62CFE"/>
    <w:rsid w:val="00B6315E"/>
    <w:rsid w:val="00B63E21"/>
    <w:rsid w:val="00B643BF"/>
    <w:rsid w:val="00B64CB1"/>
    <w:rsid w:val="00B64FF2"/>
    <w:rsid w:val="00B656AE"/>
    <w:rsid w:val="00B659F4"/>
    <w:rsid w:val="00B65AFC"/>
    <w:rsid w:val="00B65B07"/>
    <w:rsid w:val="00B66CC5"/>
    <w:rsid w:val="00B6735A"/>
    <w:rsid w:val="00B673D5"/>
    <w:rsid w:val="00B70546"/>
    <w:rsid w:val="00B7077E"/>
    <w:rsid w:val="00B70DF3"/>
    <w:rsid w:val="00B71051"/>
    <w:rsid w:val="00B710B7"/>
    <w:rsid w:val="00B71261"/>
    <w:rsid w:val="00B712A8"/>
    <w:rsid w:val="00B71576"/>
    <w:rsid w:val="00B7198C"/>
    <w:rsid w:val="00B71CD5"/>
    <w:rsid w:val="00B71D72"/>
    <w:rsid w:val="00B731D4"/>
    <w:rsid w:val="00B736CF"/>
    <w:rsid w:val="00B73855"/>
    <w:rsid w:val="00B7387B"/>
    <w:rsid w:val="00B73C8D"/>
    <w:rsid w:val="00B73EB8"/>
    <w:rsid w:val="00B73FD6"/>
    <w:rsid w:val="00B750A8"/>
    <w:rsid w:val="00B756F1"/>
    <w:rsid w:val="00B75ABC"/>
    <w:rsid w:val="00B75D31"/>
    <w:rsid w:val="00B75DBD"/>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9A7"/>
    <w:rsid w:val="00B82B68"/>
    <w:rsid w:val="00B8343B"/>
    <w:rsid w:val="00B836ED"/>
    <w:rsid w:val="00B848C9"/>
    <w:rsid w:val="00B85136"/>
    <w:rsid w:val="00B855C2"/>
    <w:rsid w:val="00B85D36"/>
    <w:rsid w:val="00B86529"/>
    <w:rsid w:val="00B87F87"/>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64F2"/>
    <w:rsid w:val="00B96A34"/>
    <w:rsid w:val="00B96BFE"/>
    <w:rsid w:val="00B97096"/>
    <w:rsid w:val="00B971D9"/>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A7CD6"/>
    <w:rsid w:val="00BB01E0"/>
    <w:rsid w:val="00BB0244"/>
    <w:rsid w:val="00BB0750"/>
    <w:rsid w:val="00BB096F"/>
    <w:rsid w:val="00BB10D0"/>
    <w:rsid w:val="00BB10D3"/>
    <w:rsid w:val="00BB2466"/>
    <w:rsid w:val="00BB307E"/>
    <w:rsid w:val="00BB308A"/>
    <w:rsid w:val="00BB3744"/>
    <w:rsid w:val="00BB3C1A"/>
    <w:rsid w:val="00BB45A6"/>
    <w:rsid w:val="00BB4764"/>
    <w:rsid w:val="00BB4B59"/>
    <w:rsid w:val="00BB53C4"/>
    <w:rsid w:val="00BB53C9"/>
    <w:rsid w:val="00BB5796"/>
    <w:rsid w:val="00BB5898"/>
    <w:rsid w:val="00BB5C3A"/>
    <w:rsid w:val="00BB6664"/>
    <w:rsid w:val="00BB698D"/>
    <w:rsid w:val="00BB69E5"/>
    <w:rsid w:val="00BB6A0E"/>
    <w:rsid w:val="00BB6B48"/>
    <w:rsid w:val="00BB72F5"/>
    <w:rsid w:val="00BC0C41"/>
    <w:rsid w:val="00BC0DC6"/>
    <w:rsid w:val="00BC0E07"/>
    <w:rsid w:val="00BC124B"/>
    <w:rsid w:val="00BC30EB"/>
    <w:rsid w:val="00BC33BC"/>
    <w:rsid w:val="00BC3A34"/>
    <w:rsid w:val="00BC3F74"/>
    <w:rsid w:val="00BC4029"/>
    <w:rsid w:val="00BC4245"/>
    <w:rsid w:val="00BC4FF7"/>
    <w:rsid w:val="00BC5EC6"/>
    <w:rsid w:val="00BC5ECA"/>
    <w:rsid w:val="00BC5FA2"/>
    <w:rsid w:val="00BC61E3"/>
    <w:rsid w:val="00BC6B61"/>
    <w:rsid w:val="00BC739A"/>
    <w:rsid w:val="00BC744E"/>
    <w:rsid w:val="00BD041A"/>
    <w:rsid w:val="00BD05CA"/>
    <w:rsid w:val="00BD08C8"/>
    <w:rsid w:val="00BD0932"/>
    <w:rsid w:val="00BD123B"/>
    <w:rsid w:val="00BD1838"/>
    <w:rsid w:val="00BD215F"/>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5D2"/>
    <w:rsid w:val="00BF0634"/>
    <w:rsid w:val="00BF09CE"/>
    <w:rsid w:val="00BF0B98"/>
    <w:rsid w:val="00BF0BE6"/>
    <w:rsid w:val="00BF216C"/>
    <w:rsid w:val="00BF2420"/>
    <w:rsid w:val="00BF26A0"/>
    <w:rsid w:val="00BF2759"/>
    <w:rsid w:val="00BF27B0"/>
    <w:rsid w:val="00BF2926"/>
    <w:rsid w:val="00BF2C7B"/>
    <w:rsid w:val="00BF2D51"/>
    <w:rsid w:val="00BF31C0"/>
    <w:rsid w:val="00BF39D9"/>
    <w:rsid w:val="00BF3BB8"/>
    <w:rsid w:val="00BF5C32"/>
    <w:rsid w:val="00BF5C43"/>
    <w:rsid w:val="00BF689A"/>
    <w:rsid w:val="00C00956"/>
    <w:rsid w:val="00C00D5F"/>
    <w:rsid w:val="00C00E5B"/>
    <w:rsid w:val="00C00E96"/>
    <w:rsid w:val="00C0198E"/>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60B1"/>
    <w:rsid w:val="00C17342"/>
    <w:rsid w:val="00C17E56"/>
    <w:rsid w:val="00C200D6"/>
    <w:rsid w:val="00C2011F"/>
    <w:rsid w:val="00C20238"/>
    <w:rsid w:val="00C20467"/>
    <w:rsid w:val="00C206EA"/>
    <w:rsid w:val="00C20878"/>
    <w:rsid w:val="00C20C78"/>
    <w:rsid w:val="00C215D0"/>
    <w:rsid w:val="00C220EB"/>
    <w:rsid w:val="00C225F7"/>
    <w:rsid w:val="00C228CE"/>
    <w:rsid w:val="00C22C1A"/>
    <w:rsid w:val="00C232F1"/>
    <w:rsid w:val="00C23C48"/>
    <w:rsid w:val="00C23EA2"/>
    <w:rsid w:val="00C242B3"/>
    <w:rsid w:val="00C24332"/>
    <w:rsid w:val="00C24974"/>
    <w:rsid w:val="00C24A9D"/>
    <w:rsid w:val="00C250D3"/>
    <w:rsid w:val="00C2617F"/>
    <w:rsid w:val="00C262C3"/>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CAF"/>
    <w:rsid w:val="00C37D4F"/>
    <w:rsid w:val="00C40392"/>
    <w:rsid w:val="00C410BE"/>
    <w:rsid w:val="00C41DD6"/>
    <w:rsid w:val="00C421B7"/>
    <w:rsid w:val="00C42ED0"/>
    <w:rsid w:val="00C43C94"/>
    <w:rsid w:val="00C444B7"/>
    <w:rsid w:val="00C44BB2"/>
    <w:rsid w:val="00C44D97"/>
    <w:rsid w:val="00C44E3A"/>
    <w:rsid w:val="00C4503A"/>
    <w:rsid w:val="00C45C2A"/>
    <w:rsid w:val="00C4654D"/>
    <w:rsid w:val="00C46602"/>
    <w:rsid w:val="00C46BE1"/>
    <w:rsid w:val="00C47566"/>
    <w:rsid w:val="00C476B0"/>
    <w:rsid w:val="00C476CE"/>
    <w:rsid w:val="00C47A71"/>
    <w:rsid w:val="00C50048"/>
    <w:rsid w:val="00C50936"/>
    <w:rsid w:val="00C511E0"/>
    <w:rsid w:val="00C516CC"/>
    <w:rsid w:val="00C51967"/>
    <w:rsid w:val="00C52045"/>
    <w:rsid w:val="00C524BE"/>
    <w:rsid w:val="00C524F5"/>
    <w:rsid w:val="00C527B8"/>
    <w:rsid w:val="00C52EA9"/>
    <w:rsid w:val="00C53A38"/>
    <w:rsid w:val="00C53A87"/>
    <w:rsid w:val="00C53E87"/>
    <w:rsid w:val="00C543CC"/>
    <w:rsid w:val="00C544BF"/>
    <w:rsid w:val="00C54940"/>
    <w:rsid w:val="00C549ED"/>
    <w:rsid w:val="00C54B71"/>
    <w:rsid w:val="00C54F88"/>
    <w:rsid w:val="00C550CD"/>
    <w:rsid w:val="00C551A9"/>
    <w:rsid w:val="00C55414"/>
    <w:rsid w:val="00C56034"/>
    <w:rsid w:val="00C5613F"/>
    <w:rsid w:val="00C563A2"/>
    <w:rsid w:val="00C56A89"/>
    <w:rsid w:val="00C56BE4"/>
    <w:rsid w:val="00C57126"/>
    <w:rsid w:val="00C57D8A"/>
    <w:rsid w:val="00C600FA"/>
    <w:rsid w:val="00C6059D"/>
    <w:rsid w:val="00C60F9B"/>
    <w:rsid w:val="00C610CE"/>
    <w:rsid w:val="00C6125B"/>
    <w:rsid w:val="00C6188F"/>
    <w:rsid w:val="00C618E5"/>
    <w:rsid w:val="00C6193A"/>
    <w:rsid w:val="00C61D3B"/>
    <w:rsid w:val="00C62546"/>
    <w:rsid w:val="00C625F5"/>
    <w:rsid w:val="00C62B91"/>
    <w:rsid w:val="00C62BAD"/>
    <w:rsid w:val="00C63085"/>
    <w:rsid w:val="00C6317C"/>
    <w:rsid w:val="00C63980"/>
    <w:rsid w:val="00C63E32"/>
    <w:rsid w:val="00C643E9"/>
    <w:rsid w:val="00C64585"/>
    <w:rsid w:val="00C64837"/>
    <w:rsid w:val="00C64FF0"/>
    <w:rsid w:val="00C66215"/>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082"/>
    <w:rsid w:val="00C76625"/>
    <w:rsid w:val="00C777BC"/>
    <w:rsid w:val="00C80084"/>
    <w:rsid w:val="00C80395"/>
    <w:rsid w:val="00C8049E"/>
    <w:rsid w:val="00C80AF5"/>
    <w:rsid w:val="00C80EE7"/>
    <w:rsid w:val="00C8110A"/>
    <w:rsid w:val="00C811B4"/>
    <w:rsid w:val="00C816BC"/>
    <w:rsid w:val="00C818FE"/>
    <w:rsid w:val="00C81ADA"/>
    <w:rsid w:val="00C824C3"/>
    <w:rsid w:val="00C82545"/>
    <w:rsid w:val="00C82D32"/>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479"/>
    <w:rsid w:val="00C877FD"/>
    <w:rsid w:val="00C87A0B"/>
    <w:rsid w:val="00C87AB9"/>
    <w:rsid w:val="00C87C14"/>
    <w:rsid w:val="00C87E29"/>
    <w:rsid w:val="00C905D0"/>
    <w:rsid w:val="00C90919"/>
    <w:rsid w:val="00C90C21"/>
    <w:rsid w:val="00C91AB2"/>
    <w:rsid w:val="00C9223F"/>
    <w:rsid w:val="00C92257"/>
    <w:rsid w:val="00C93759"/>
    <w:rsid w:val="00C938F5"/>
    <w:rsid w:val="00C9424E"/>
    <w:rsid w:val="00C943D1"/>
    <w:rsid w:val="00C95337"/>
    <w:rsid w:val="00C95AC4"/>
    <w:rsid w:val="00C9601F"/>
    <w:rsid w:val="00C9621E"/>
    <w:rsid w:val="00C9698F"/>
    <w:rsid w:val="00C96AE3"/>
    <w:rsid w:val="00C97B7D"/>
    <w:rsid w:val="00C97FAC"/>
    <w:rsid w:val="00CA082A"/>
    <w:rsid w:val="00CA18DB"/>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D99"/>
    <w:rsid w:val="00CB7DB8"/>
    <w:rsid w:val="00CC00ED"/>
    <w:rsid w:val="00CC0246"/>
    <w:rsid w:val="00CC109A"/>
    <w:rsid w:val="00CC127E"/>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B9B"/>
    <w:rsid w:val="00CC7C8D"/>
    <w:rsid w:val="00CD0543"/>
    <w:rsid w:val="00CD0B5F"/>
    <w:rsid w:val="00CD0DC4"/>
    <w:rsid w:val="00CD13E5"/>
    <w:rsid w:val="00CD1880"/>
    <w:rsid w:val="00CD1BD3"/>
    <w:rsid w:val="00CD2035"/>
    <w:rsid w:val="00CD3320"/>
    <w:rsid w:val="00CD386A"/>
    <w:rsid w:val="00CD3892"/>
    <w:rsid w:val="00CD4704"/>
    <w:rsid w:val="00CD48DE"/>
    <w:rsid w:val="00CD4CA6"/>
    <w:rsid w:val="00CD546E"/>
    <w:rsid w:val="00CD5C91"/>
    <w:rsid w:val="00CD66F3"/>
    <w:rsid w:val="00CD6800"/>
    <w:rsid w:val="00CD690A"/>
    <w:rsid w:val="00CD6D6B"/>
    <w:rsid w:val="00CD7F4D"/>
    <w:rsid w:val="00CE0402"/>
    <w:rsid w:val="00CE066C"/>
    <w:rsid w:val="00CE112D"/>
    <w:rsid w:val="00CE1480"/>
    <w:rsid w:val="00CE1F1F"/>
    <w:rsid w:val="00CE29FE"/>
    <w:rsid w:val="00CE2A2B"/>
    <w:rsid w:val="00CE2F84"/>
    <w:rsid w:val="00CE3B78"/>
    <w:rsid w:val="00CE3EAA"/>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5E28"/>
    <w:rsid w:val="00CF675C"/>
    <w:rsid w:val="00CF6AD3"/>
    <w:rsid w:val="00CF7537"/>
    <w:rsid w:val="00CF7538"/>
    <w:rsid w:val="00CF7976"/>
    <w:rsid w:val="00CF7C58"/>
    <w:rsid w:val="00CF7E6E"/>
    <w:rsid w:val="00D00323"/>
    <w:rsid w:val="00D01073"/>
    <w:rsid w:val="00D010BA"/>
    <w:rsid w:val="00D014D4"/>
    <w:rsid w:val="00D01B6E"/>
    <w:rsid w:val="00D01F71"/>
    <w:rsid w:val="00D0214C"/>
    <w:rsid w:val="00D0232A"/>
    <w:rsid w:val="00D02C0F"/>
    <w:rsid w:val="00D030E9"/>
    <w:rsid w:val="00D033B7"/>
    <w:rsid w:val="00D03F1A"/>
    <w:rsid w:val="00D0434F"/>
    <w:rsid w:val="00D045B9"/>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4F97"/>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15F3"/>
    <w:rsid w:val="00D21884"/>
    <w:rsid w:val="00D2208F"/>
    <w:rsid w:val="00D22772"/>
    <w:rsid w:val="00D22C71"/>
    <w:rsid w:val="00D22EDA"/>
    <w:rsid w:val="00D230A5"/>
    <w:rsid w:val="00D23248"/>
    <w:rsid w:val="00D23602"/>
    <w:rsid w:val="00D23DCA"/>
    <w:rsid w:val="00D24EB6"/>
    <w:rsid w:val="00D24FF5"/>
    <w:rsid w:val="00D25DA1"/>
    <w:rsid w:val="00D26196"/>
    <w:rsid w:val="00D26DED"/>
    <w:rsid w:val="00D2719E"/>
    <w:rsid w:val="00D272E2"/>
    <w:rsid w:val="00D27B3D"/>
    <w:rsid w:val="00D3051E"/>
    <w:rsid w:val="00D31133"/>
    <w:rsid w:val="00D312DF"/>
    <w:rsid w:val="00D3142E"/>
    <w:rsid w:val="00D31779"/>
    <w:rsid w:val="00D318CD"/>
    <w:rsid w:val="00D32097"/>
    <w:rsid w:val="00D33009"/>
    <w:rsid w:val="00D338F7"/>
    <w:rsid w:val="00D33ACD"/>
    <w:rsid w:val="00D348E4"/>
    <w:rsid w:val="00D34B4D"/>
    <w:rsid w:val="00D34D7D"/>
    <w:rsid w:val="00D35223"/>
    <w:rsid w:val="00D356E0"/>
    <w:rsid w:val="00D3618E"/>
    <w:rsid w:val="00D362CA"/>
    <w:rsid w:val="00D365A6"/>
    <w:rsid w:val="00D36D59"/>
    <w:rsid w:val="00D37AF7"/>
    <w:rsid w:val="00D37D75"/>
    <w:rsid w:val="00D40C12"/>
    <w:rsid w:val="00D40C65"/>
    <w:rsid w:val="00D40DAB"/>
    <w:rsid w:val="00D41325"/>
    <w:rsid w:val="00D41AF2"/>
    <w:rsid w:val="00D42028"/>
    <w:rsid w:val="00D441FD"/>
    <w:rsid w:val="00D442E5"/>
    <w:rsid w:val="00D44531"/>
    <w:rsid w:val="00D44B7D"/>
    <w:rsid w:val="00D4578C"/>
    <w:rsid w:val="00D464F3"/>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6B09"/>
    <w:rsid w:val="00D675D0"/>
    <w:rsid w:val="00D675E8"/>
    <w:rsid w:val="00D70197"/>
    <w:rsid w:val="00D701A1"/>
    <w:rsid w:val="00D712EA"/>
    <w:rsid w:val="00D71344"/>
    <w:rsid w:val="00D71424"/>
    <w:rsid w:val="00D71842"/>
    <w:rsid w:val="00D71C6F"/>
    <w:rsid w:val="00D725AF"/>
    <w:rsid w:val="00D72B03"/>
    <w:rsid w:val="00D72E1A"/>
    <w:rsid w:val="00D733D4"/>
    <w:rsid w:val="00D73B8B"/>
    <w:rsid w:val="00D74BE6"/>
    <w:rsid w:val="00D74EF6"/>
    <w:rsid w:val="00D753B6"/>
    <w:rsid w:val="00D7541C"/>
    <w:rsid w:val="00D759AC"/>
    <w:rsid w:val="00D76329"/>
    <w:rsid w:val="00D76F3F"/>
    <w:rsid w:val="00D80203"/>
    <w:rsid w:val="00D8023F"/>
    <w:rsid w:val="00D80536"/>
    <w:rsid w:val="00D806E8"/>
    <w:rsid w:val="00D82B73"/>
    <w:rsid w:val="00D82BC1"/>
    <w:rsid w:val="00D82C7B"/>
    <w:rsid w:val="00D82DB4"/>
    <w:rsid w:val="00D8373D"/>
    <w:rsid w:val="00D84E2B"/>
    <w:rsid w:val="00D8542D"/>
    <w:rsid w:val="00D858A8"/>
    <w:rsid w:val="00D85A59"/>
    <w:rsid w:val="00D866E9"/>
    <w:rsid w:val="00D86894"/>
    <w:rsid w:val="00D86B40"/>
    <w:rsid w:val="00D8757F"/>
    <w:rsid w:val="00D87747"/>
    <w:rsid w:val="00D87812"/>
    <w:rsid w:val="00D87CA4"/>
    <w:rsid w:val="00D87E4B"/>
    <w:rsid w:val="00D87F36"/>
    <w:rsid w:val="00D90384"/>
    <w:rsid w:val="00D90602"/>
    <w:rsid w:val="00D90C34"/>
    <w:rsid w:val="00D90D6E"/>
    <w:rsid w:val="00D90EF1"/>
    <w:rsid w:val="00D9103F"/>
    <w:rsid w:val="00D9126A"/>
    <w:rsid w:val="00D91C81"/>
    <w:rsid w:val="00D92E01"/>
    <w:rsid w:val="00D93529"/>
    <w:rsid w:val="00D93BE3"/>
    <w:rsid w:val="00D94390"/>
    <w:rsid w:val="00D94C9E"/>
    <w:rsid w:val="00D9542E"/>
    <w:rsid w:val="00D957EA"/>
    <w:rsid w:val="00D958E3"/>
    <w:rsid w:val="00D95DF8"/>
    <w:rsid w:val="00D96559"/>
    <w:rsid w:val="00D970BF"/>
    <w:rsid w:val="00D971BD"/>
    <w:rsid w:val="00D9794F"/>
    <w:rsid w:val="00D97AD2"/>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B06DE"/>
    <w:rsid w:val="00DB072C"/>
    <w:rsid w:val="00DB11AA"/>
    <w:rsid w:val="00DB14D9"/>
    <w:rsid w:val="00DB15A2"/>
    <w:rsid w:val="00DB176F"/>
    <w:rsid w:val="00DB1AEC"/>
    <w:rsid w:val="00DB20BE"/>
    <w:rsid w:val="00DB22CD"/>
    <w:rsid w:val="00DB3288"/>
    <w:rsid w:val="00DB44A2"/>
    <w:rsid w:val="00DB50FB"/>
    <w:rsid w:val="00DB5622"/>
    <w:rsid w:val="00DB5D81"/>
    <w:rsid w:val="00DB7680"/>
    <w:rsid w:val="00DB7683"/>
    <w:rsid w:val="00DC0C56"/>
    <w:rsid w:val="00DC1171"/>
    <w:rsid w:val="00DC130C"/>
    <w:rsid w:val="00DC1896"/>
    <w:rsid w:val="00DC19D1"/>
    <w:rsid w:val="00DC1D4C"/>
    <w:rsid w:val="00DC2E90"/>
    <w:rsid w:val="00DC375F"/>
    <w:rsid w:val="00DC3E7E"/>
    <w:rsid w:val="00DC3F52"/>
    <w:rsid w:val="00DC457B"/>
    <w:rsid w:val="00DC45C5"/>
    <w:rsid w:val="00DC4A9D"/>
    <w:rsid w:val="00DC4BF7"/>
    <w:rsid w:val="00DC4EE4"/>
    <w:rsid w:val="00DC50DB"/>
    <w:rsid w:val="00DC59DA"/>
    <w:rsid w:val="00DC5DB3"/>
    <w:rsid w:val="00DC5E68"/>
    <w:rsid w:val="00DC66F7"/>
    <w:rsid w:val="00DC6CFA"/>
    <w:rsid w:val="00DC6E8E"/>
    <w:rsid w:val="00DD0014"/>
    <w:rsid w:val="00DD0376"/>
    <w:rsid w:val="00DD0B61"/>
    <w:rsid w:val="00DD0BD8"/>
    <w:rsid w:val="00DD0C53"/>
    <w:rsid w:val="00DD0F4F"/>
    <w:rsid w:val="00DD1DCF"/>
    <w:rsid w:val="00DD2039"/>
    <w:rsid w:val="00DD2ED7"/>
    <w:rsid w:val="00DD3117"/>
    <w:rsid w:val="00DD31CA"/>
    <w:rsid w:val="00DD356D"/>
    <w:rsid w:val="00DD41C8"/>
    <w:rsid w:val="00DD4536"/>
    <w:rsid w:val="00DD4567"/>
    <w:rsid w:val="00DD47A8"/>
    <w:rsid w:val="00DD53B9"/>
    <w:rsid w:val="00DD5B4C"/>
    <w:rsid w:val="00DD6237"/>
    <w:rsid w:val="00DD64D9"/>
    <w:rsid w:val="00DD67A4"/>
    <w:rsid w:val="00DD7E33"/>
    <w:rsid w:val="00DD7FE8"/>
    <w:rsid w:val="00DE0B75"/>
    <w:rsid w:val="00DE135B"/>
    <w:rsid w:val="00DE14F5"/>
    <w:rsid w:val="00DE1E6B"/>
    <w:rsid w:val="00DE249D"/>
    <w:rsid w:val="00DE260E"/>
    <w:rsid w:val="00DE27C3"/>
    <w:rsid w:val="00DE2BA8"/>
    <w:rsid w:val="00DE2E20"/>
    <w:rsid w:val="00DE3135"/>
    <w:rsid w:val="00DE31AD"/>
    <w:rsid w:val="00DE45CD"/>
    <w:rsid w:val="00DE53F1"/>
    <w:rsid w:val="00DE5A7D"/>
    <w:rsid w:val="00DE5E79"/>
    <w:rsid w:val="00DE62E6"/>
    <w:rsid w:val="00DE63E1"/>
    <w:rsid w:val="00DE714A"/>
    <w:rsid w:val="00DE7354"/>
    <w:rsid w:val="00DE7E05"/>
    <w:rsid w:val="00DF07B9"/>
    <w:rsid w:val="00DF0801"/>
    <w:rsid w:val="00DF149B"/>
    <w:rsid w:val="00DF190C"/>
    <w:rsid w:val="00DF1A83"/>
    <w:rsid w:val="00DF1DB6"/>
    <w:rsid w:val="00DF23C3"/>
    <w:rsid w:val="00DF27CE"/>
    <w:rsid w:val="00DF2CB8"/>
    <w:rsid w:val="00DF2DC2"/>
    <w:rsid w:val="00DF2EEA"/>
    <w:rsid w:val="00DF2F2A"/>
    <w:rsid w:val="00DF3A66"/>
    <w:rsid w:val="00DF3CD7"/>
    <w:rsid w:val="00DF3E01"/>
    <w:rsid w:val="00DF3E32"/>
    <w:rsid w:val="00DF4B34"/>
    <w:rsid w:val="00DF4B77"/>
    <w:rsid w:val="00DF61C9"/>
    <w:rsid w:val="00DF73AC"/>
    <w:rsid w:val="00DF7613"/>
    <w:rsid w:val="00E001C8"/>
    <w:rsid w:val="00E007C7"/>
    <w:rsid w:val="00E00965"/>
    <w:rsid w:val="00E009AC"/>
    <w:rsid w:val="00E00AC9"/>
    <w:rsid w:val="00E00B63"/>
    <w:rsid w:val="00E01540"/>
    <w:rsid w:val="00E01849"/>
    <w:rsid w:val="00E01C4E"/>
    <w:rsid w:val="00E01F24"/>
    <w:rsid w:val="00E02769"/>
    <w:rsid w:val="00E02820"/>
    <w:rsid w:val="00E03B86"/>
    <w:rsid w:val="00E04581"/>
    <w:rsid w:val="00E05091"/>
    <w:rsid w:val="00E052E0"/>
    <w:rsid w:val="00E05A2F"/>
    <w:rsid w:val="00E06149"/>
    <w:rsid w:val="00E063DF"/>
    <w:rsid w:val="00E066EE"/>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4BD"/>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6DCF"/>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2E9B"/>
    <w:rsid w:val="00E3341B"/>
    <w:rsid w:val="00E3384C"/>
    <w:rsid w:val="00E33A02"/>
    <w:rsid w:val="00E34439"/>
    <w:rsid w:val="00E34E86"/>
    <w:rsid w:val="00E3538F"/>
    <w:rsid w:val="00E35417"/>
    <w:rsid w:val="00E35478"/>
    <w:rsid w:val="00E354AC"/>
    <w:rsid w:val="00E3593D"/>
    <w:rsid w:val="00E359CA"/>
    <w:rsid w:val="00E35D27"/>
    <w:rsid w:val="00E3673D"/>
    <w:rsid w:val="00E36819"/>
    <w:rsid w:val="00E36E99"/>
    <w:rsid w:val="00E37103"/>
    <w:rsid w:val="00E37704"/>
    <w:rsid w:val="00E37DFA"/>
    <w:rsid w:val="00E400CD"/>
    <w:rsid w:val="00E41411"/>
    <w:rsid w:val="00E416A2"/>
    <w:rsid w:val="00E41835"/>
    <w:rsid w:val="00E422E6"/>
    <w:rsid w:val="00E42776"/>
    <w:rsid w:val="00E428C4"/>
    <w:rsid w:val="00E4356D"/>
    <w:rsid w:val="00E4454D"/>
    <w:rsid w:val="00E458E8"/>
    <w:rsid w:val="00E45DD4"/>
    <w:rsid w:val="00E461EA"/>
    <w:rsid w:val="00E46774"/>
    <w:rsid w:val="00E46A63"/>
    <w:rsid w:val="00E476D7"/>
    <w:rsid w:val="00E50821"/>
    <w:rsid w:val="00E50B85"/>
    <w:rsid w:val="00E51928"/>
    <w:rsid w:val="00E529BB"/>
    <w:rsid w:val="00E52E7E"/>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949"/>
    <w:rsid w:val="00E63DB1"/>
    <w:rsid w:val="00E64266"/>
    <w:rsid w:val="00E64767"/>
    <w:rsid w:val="00E64C16"/>
    <w:rsid w:val="00E65071"/>
    <w:rsid w:val="00E65088"/>
    <w:rsid w:val="00E654FF"/>
    <w:rsid w:val="00E65D5F"/>
    <w:rsid w:val="00E65EE0"/>
    <w:rsid w:val="00E66046"/>
    <w:rsid w:val="00E6615A"/>
    <w:rsid w:val="00E66160"/>
    <w:rsid w:val="00E66BAF"/>
    <w:rsid w:val="00E66C6F"/>
    <w:rsid w:val="00E67BB1"/>
    <w:rsid w:val="00E67F31"/>
    <w:rsid w:val="00E7035C"/>
    <w:rsid w:val="00E7037E"/>
    <w:rsid w:val="00E70DE5"/>
    <w:rsid w:val="00E711FE"/>
    <w:rsid w:val="00E71E31"/>
    <w:rsid w:val="00E725B1"/>
    <w:rsid w:val="00E725F2"/>
    <w:rsid w:val="00E7276B"/>
    <w:rsid w:val="00E72D27"/>
    <w:rsid w:val="00E73012"/>
    <w:rsid w:val="00E73740"/>
    <w:rsid w:val="00E75193"/>
    <w:rsid w:val="00E7559E"/>
    <w:rsid w:val="00E75B8E"/>
    <w:rsid w:val="00E75DF4"/>
    <w:rsid w:val="00E7696A"/>
    <w:rsid w:val="00E76A3B"/>
    <w:rsid w:val="00E76B97"/>
    <w:rsid w:val="00E7718E"/>
    <w:rsid w:val="00E777AF"/>
    <w:rsid w:val="00E777F8"/>
    <w:rsid w:val="00E77B8F"/>
    <w:rsid w:val="00E80B21"/>
    <w:rsid w:val="00E80CCA"/>
    <w:rsid w:val="00E80EBC"/>
    <w:rsid w:val="00E811D8"/>
    <w:rsid w:val="00E82704"/>
    <w:rsid w:val="00E82902"/>
    <w:rsid w:val="00E82D75"/>
    <w:rsid w:val="00E82E59"/>
    <w:rsid w:val="00E83BA6"/>
    <w:rsid w:val="00E84296"/>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4CE"/>
    <w:rsid w:val="00E9180A"/>
    <w:rsid w:val="00E91A36"/>
    <w:rsid w:val="00E91C24"/>
    <w:rsid w:val="00E91DF8"/>
    <w:rsid w:val="00E92A40"/>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79D2"/>
    <w:rsid w:val="00EA0256"/>
    <w:rsid w:val="00EA05E4"/>
    <w:rsid w:val="00EA069B"/>
    <w:rsid w:val="00EA0B5B"/>
    <w:rsid w:val="00EA1043"/>
    <w:rsid w:val="00EA11FD"/>
    <w:rsid w:val="00EA137F"/>
    <w:rsid w:val="00EA14AB"/>
    <w:rsid w:val="00EA15EC"/>
    <w:rsid w:val="00EA1E56"/>
    <w:rsid w:val="00EA2847"/>
    <w:rsid w:val="00EA3381"/>
    <w:rsid w:val="00EA39E8"/>
    <w:rsid w:val="00EA4227"/>
    <w:rsid w:val="00EA4766"/>
    <w:rsid w:val="00EA4A8A"/>
    <w:rsid w:val="00EA4B34"/>
    <w:rsid w:val="00EA4F7C"/>
    <w:rsid w:val="00EA552C"/>
    <w:rsid w:val="00EA593D"/>
    <w:rsid w:val="00EA633E"/>
    <w:rsid w:val="00EA664C"/>
    <w:rsid w:val="00EA66A3"/>
    <w:rsid w:val="00EA6792"/>
    <w:rsid w:val="00EA6C38"/>
    <w:rsid w:val="00EA6DEA"/>
    <w:rsid w:val="00EA6F05"/>
    <w:rsid w:val="00EA7629"/>
    <w:rsid w:val="00EA76B8"/>
    <w:rsid w:val="00EA773E"/>
    <w:rsid w:val="00EA7A98"/>
    <w:rsid w:val="00EA7C01"/>
    <w:rsid w:val="00EB0790"/>
    <w:rsid w:val="00EB1E77"/>
    <w:rsid w:val="00EB231D"/>
    <w:rsid w:val="00EB25B1"/>
    <w:rsid w:val="00EB2B9B"/>
    <w:rsid w:val="00EB30C3"/>
    <w:rsid w:val="00EB3120"/>
    <w:rsid w:val="00EB3330"/>
    <w:rsid w:val="00EB35FA"/>
    <w:rsid w:val="00EB3D50"/>
    <w:rsid w:val="00EB45BB"/>
    <w:rsid w:val="00EB4FEF"/>
    <w:rsid w:val="00EB5657"/>
    <w:rsid w:val="00EB5EFD"/>
    <w:rsid w:val="00EB6F2F"/>
    <w:rsid w:val="00EB77F5"/>
    <w:rsid w:val="00EB7FC2"/>
    <w:rsid w:val="00EC03BE"/>
    <w:rsid w:val="00EC04C9"/>
    <w:rsid w:val="00EC0893"/>
    <w:rsid w:val="00EC1B2D"/>
    <w:rsid w:val="00EC1D3E"/>
    <w:rsid w:val="00EC28F4"/>
    <w:rsid w:val="00EC2B89"/>
    <w:rsid w:val="00EC2D17"/>
    <w:rsid w:val="00EC3628"/>
    <w:rsid w:val="00EC3AEF"/>
    <w:rsid w:val="00EC3F7C"/>
    <w:rsid w:val="00EC49FE"/>
    <w:rsid w:val="00EC4AF7"/>
    <w:rsid w:val="00EC5081"/>
    <w:rsid w:val="00EC5728"/>
    <w:rsid w:val="00EC58DC"/>
    <w:rsid w:val="00EC5C46"/>
    <w:rsid w:val="00EC5F42"/>
    <w:rsid w:val="00EC602A"/>
    <w:rsid w:val="00EC70E1"/>
    <w:rsid w:val="00EC7B50"/>
    <w:rsid w:val="00ED00DE"/>
    <w:rsid w:val="00ED048F"/>
    <w:rsid w:val="00ED04E3"/>
    <w:rsid w:val="00ED082E"/>
    <w:rsid w:val="00ED0A8D"/>
    <w:rsid w:val="00ED0D79"/>
    <w:rsid w:val="00ED1964"/>
    <w:rsid w:val="00ED2409"/>
    <w:rsid w:val="00ED2688"/>
    <w:rsid w:val="00ED44B2"/>
    <w:rsid w:val="00ED5181"/>
    <w:rsid w:val="00ED5334"/>
    <w:rsid w:val="00ED5C6B"/>
    <w:rsid w:val="00ED5EAB"/>
    <w:rsid w:val="00EE006E"/>
    <w:rsid w:val="00EE082D"/>
    <w:rsid w:val="00EE08C5"/>
    <w:rsid w:val="00EE1B0F"/>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07C"/>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23E"/>
    <w:rsid w:val="00F0589B"/>
    <w:rsid w:val="00F063D5"/>
    <w:rsid w:val="00F06541"/>
    <w:rsid w:val="00F06A66"/>
    <w:rsid w:val="00F06C85"/>
    <w:rsid w:val="00F06F2C"/>
    <w:rsid w:val="00F070D6"/>
    <w:rsid w:val="00F07B6C"/>
    <w:rsid w:val="00F07BE3"/>
    <w:rsid w:val="00F07C9A"/>
    <w:rsid w:val="00F07DB0"/>
    <w:rsid w:val="00F07EC4"/>
    <w:rsid w:val="00F07F4E"/>
    <w:rsid w:val="00F10658"/>
    <w:rsid w:val="00F110A6"/>
    <w:rsid w:val="00F11730"/>
    <w:rsid w:val="00F11FC0"/>
    <w:rsid w:val="00F12642"/>
    <w:rsid w:val="00F13367"/>
    <w:rsid w:val="00F133E1"/>
    <w:rsid w:val="00F13BAD"/>
    <w:rsid w:val="00F13F7A"/>
    <w:rsid w:val="00F1444B"/>
    <w:rsid w:val="00F1461C"/>
    <w:rsid w:val="00F14B6D"/>
    <w:rsid w:val="00F151CD"/>
    <w:rsid w:val="00F152E8"/>
    <w:rsid w:val="00F15ABE"/>
    <w:rsid w:val="00F15D19"/>
    <w:rsid w:val="00F15E9E"/>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3FB6"/>
    <w:rsid w:val="00F24758"/>
    <w:rsid w:val="00F24927"/>
    <w:rsid w:val="00F249D9"/>
    <w:rsid w:val="00F2511F"/>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2E2"/>
    <w:rsid w:val="00F33536"/>
    <w:rsid w:val="00F33DE2"/>
    <w:rsid w:val="00F34076"/>
    <w:rsid w:val="00F340F8"/>
    <w:rsid w:val="00F349D1"/>
    <w:rsid w:val="00F34BD1"/>
    <w:rsid w:val="00F3586F"/>
    <w:rsid w:val="00F35DB2"/>
    <w:rsid w:val="00F3675C"/>
    <w:rsid w:val="00F36EFC"/>
    <w:rsid w:val="00F370D1"/>
    <w:rsid w:val="00F37B4C"/>
    <w:rsid w:val="00F405FE"/>
    <w:rsid w:val="00F4106F"/>
    <w:rsid w:val="00F417EA"/>
    <w:rsid w:val="00F41E00"/>
    <w:rsid w:val="00F42037"/>
    <w:rsid w:val="00F42985"/>
    <w:rsid w:val="00F43884"/>
    <w:rsid w:val="00F439FA"/>
    <w:rsid w:val="00F43AFA"/>
    <w:rsid w:val="00F43E02"/>
    <w:rsid w:val="00F4454F"/>
    <w:rsid w:val="00F4457E"/>
    <w:rsid w:val="00F44B2E"/>
    <w:rsid w:val="00F45E58"/>
    <w:rsid w:val="00F45F44"/>
    <w:rsid w:val="00F46173"/>
    <w:rsid w:val="00F462E4"/>
    <w:rsid w:val="00F4631D"/>
    <w:rsid w:val="00F4738C"/>
    <w:rsid w:val="00F47440"/>
    <w:rsid w:val="00F4781B"/>
    <w:rsid w:val="00F47ABE"/>
    <w:rsid w:val="00F47B4F"/>
    <w:rsid w:val="00F47C6C"/>
    <w:rsid w:val="00F47D9D"/>
    <w:rsid w:val="00F50DEB"/>
    <w:rsid w:val="00F50EF1"/>
    <w:rsid w:val="00F51378"/>
    <w:rsid w:val="00F513F0"/>
    <w:rsid w:val="00F51638"/>
    <w:rsid w:val="00F528A3"/>
    <w:rsid w:val="00F5290A"/>
    <w:rsid w:val="00F52C01"/>
    <w:rsid w:val="00F52C5E"/>
    <w:rsid w:val="00F5375B"/>
    <w:rsid w:val="00F53EEA"/>
    <w:rsid w:val="00F54AF2"/>
    <w:rsid w:val="00F54BB1"/>
    <w:rsid w:val="00F55945"/>
    <w:rsid w:val="00F55E86"/>
    <w:rsid w:val="00F55F47"/>
    <w:rsid w:val="00F56065"/>
    <w:rsid w:val="00F5613C"/>
    <w:rsid w:val="00F56238"/>
    <w:rsid w:val="00F56484"/>
    <w:rsid w:val="00F56658"/>
    <w:rsid w:val="00F56B74"/>
    <w:rsid w:val="00F56C05"/>
    <w:rsid w:val="00F56E59"/>
    <w:rsid w:val="00F5747E"/>
    <w:rsid w:val="00F575A2"/>
    <w:rsid w:val="00F579FF"/>
    <w:rsid w:val="00F607AD"/>
    <w:rsid w:val="00F60C95"/>
    <w:rsid w:val="00F60E75"/>
    <w:rsid w:val="00F61161"/>
    <w:rsid w:val="00F6182E"/>
    <w:rsid w:val="00F626D6"/>
    <w:rsid w:val="00F628A6"/>
    <w:rsid w:val="00F62EA8"/>
    <w:rsid w:val="00F62F09"/>
    <w:rsid w:val="00F632B4"/>
    <w:rsid w:val="00F632FA"/>
    <w:rsid w:val="00F63B0A"/>
    <w:rsid w:val="00F63DC4"/>
    <w:rsid w:val="00F63E12"/>
    <w:rsid w:val="00F64636"/>
    <w:rsid w:val="00F6537B"/>
    <w:rsid w:val="00F65ADC"/>
    <w:rsid w:val="00F65E3F"/>
    <w:rsid w:val="00F66D2F"/>
    <w:rsid w:val="00F66F60"/>
    <w:rsid w:val="00F6738C"/>
    <w:rsid w:val="00F67975"/>
    <w:rsid w:val="00F70310"/>
    <w:rsid w:val="00F70A9E"/>
    <w:rsid w:val="00F71912"/>
    <w:rsid w:val="00F719DE"/>
    <w:rsid w:val="00F7200D"/>
    <w:rsid w:val="00F72C93"/>
    <w:rsid w:val="00F72F1B"/>
    <w:rsid w:val="00F72F7D"/>
    <w:rsid w:val="00F7337F"/>
    <w:rsid w:val="00F7338F"/>
    <w:rsid w:val="00F735BB"/>
    <w:rsid w:val="00F73C31"/>
    <w:rsid w:val="00F73E93"/>
    <w:rsid w:val="00F746AA"/>
    <w:rsid w:val="00F74937"/>
    <w:rsid w:val="00F7496A"/>
    <w:rsid w:val="00F7509B"/>
    <w:rsid w:val="00F757E0"/>
    <w:rsid w:val="00F7588D"/>
    <w:rsid w:val="00F75A8B"/>
    <w:rsid w:val="00F75B6C"/>
    <w:rsid w:val="00F760CD"/>
    <w:rsid w:val="00F7724B"/>
    <w:rsid w:val="00F772A5"/>
    <w:rsid w:val="00F774C1"/>
    <w:rsid w:val="00F77BF4"/>
    <w:rsid w:val="00F77F66"/>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9E6"/>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56AE"/>
    <w:rsid w:val="00FA5825"/>
    <w:rsid w:val="00FA66EA"/>
    <w:rsid w:val="00FA6CFE"/>
    <w:rsid w:val="00FA7C6D"/>
    <w:rsid w:val="00FB03EA"/>
    <w:rsid w:val="00FB05B8"/>
    <w:rsid w:val="00FB0BF4"/>
    <w:rsid w:val="00FB18CE"/>
    <w:rsid w:val="00FB1962"/>
    <w:rsid w:val="00FB3DD9"/>
    <w:rsid w:val="00FB4141"/>
    <w:rsid w:val="00FB452F"/>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330"/>
    <w:rsid w:val="00FC2952"/>
    <w:rsid w:val="00FC2B55"/>
    <w:rsid w:val="00FC2BA3"/>
    <w:rsid w:val="00FC2E79"/>
    <w:rsid w:val="00FC3253"/>
    <w:rsid w:val="00FC3265"/>
    <w:rsid w:val="00FC371C"/>
    <w:rsid w:val="00FC423E"/>
    <w:rsid w:val="00FC4FF5"/>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291"/>
    <w:rsid w:val="00FD2879"/>
    <w:rsid w:val="00FD3250"/>
    <w:rsid w:val="00FD3BD9"/>
    <w:rsid w:val="00FD4693"/>
    <w:rsid w:val="00FD58D5"/>
    <w:rsid w:val="00FD5BE4"/>
    <w:rsid w:val="00FD64FD"/>
    <w:rsid w:val="00FD685B"/>
    <w:rsid w:val="00FD73B9"/>
    <w:rsid w:val="00FD73F6"/>
    <w:rsid w:val="00FD7DAF"/>
    <w:rsid w:val="00FD7E29"/>
    <w:rsid w:val="00FE085B"/>
    <w:rsid w:val="00FE08BD"/>
    <w:rsid w:val="00FE11A8"/>
    <w:rsid w:val="00FE1846"/>
    <w:rsid w:val="00FE1F6A"/>
    <w:rsid w:val="00FE27BB"/>
    <w:rsid w:val="00FE2E9E"/>
    <w:rsid w:val="00FE3553"/>
    <w:rsid w:val="00FE356A"/>
    <w:rsid w:val="00FE3DB3"/>
    <w:rsid w:val="00FE416C"/>
    <w:rsid w:val="00FE4882"/>
    <w:rsid w:val="00FE53B6"/>
    <w:rsid w:val="00FE5C15"/>
    <w:rsid w:val="00FE61FE"/>
    <w:rsid w:val="00FE661B"/>
    <w:rsid w:val="00FE6F68"/>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uiPriority w:val="9"/>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列表段落,¥¡¡¡¡ì¬º¥¹¥È¶ÎÂä,ÁÐ³ö¶ÎÂä,¥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条目,cap1,cap2"/>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正文文本,正 文 文 本,본 문"/>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文文本 Char,正 文 文 本 Char,본 문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列表段落 Char,¥¡¡¡¡ì¬º¥¹¥È¶ÎÂä Char,ÁÐ³ö¶ÎÂä Char,¥ê¥¹¥È¶ÎÂä Char,1st level - Bullet List Paragraph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Normal"/>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3GPPText">
    <w:name w:val="3GPP Text"/>
    <w:basedOn w:val="Normal"/>
    <w:link w:val="3GPPTextChar"/>
    <w:qFormat/>
    <w:rsid w:val="009C4B2F"/>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9C4B2F"/>
    <w:rPr>
      <w:rFonts w:eastAsia="SimSu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099716">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43398759">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38649041">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64296505">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8749113">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7037581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4604422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277131771">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36446476">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1931703">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39640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CE88C-85E5-4E21-A0C5-76115CD18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902</Words>
  <Characters>4981</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5872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2023-05-09T09:04:00Z</dcterms:created>
  <dcterms:modified xsi:type="dcterms:W3CDTF">2023-09-27T20:09:00Z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